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6C291B4" w14:textId="58DF0A49" w:rsidR="00C56A5F" w:rsidRPr="00E8614C" w:rsidRDefault="00460A2D" w:rsidP="00E8614C">
      <w:pPr>
        <w:jc w:val="center"/>
        <w:rPr>
          <w:rFonts w:ascii="ＭＳ 明朝" w:hAnsi="ＭＳ 明朝"/>
          <w:color w:val="EE0000"/>
          <w:sz w:val="18"/>
          <w:szCs w:val="18"/>
        </w:rPr>
      </w:pPr>
      <w:r>
        <w:rPr>
          <w:rFonts w:ascii="ＭＳ 明朝" w:hAnsi="ＭＳ 明朝" w:hint="eastAsia"/>
          <w:sz w:val="28"/>
        </w:rPr>
        <w:t xml:space="preserve">大阪イノベーションハブ　</w:t>
      </w:r>
      <w:r w:rsidR="00A0590C" w:rsidRPr="00AC6C61">
        <w:rPr>
          <w:rFonts w:ascii="ＭＳ 明朝" w:hAnsi="ＭＳ 明朝" w:hint="eastAsia"/>
          <w:sz w:val="28"/>
        </w:rPr>
        <w:t>共催依頼</w:t>
      </w:r>
      <w:r w:rsidR="00CF1A52" w:rsidRPr="00C72B31">
        <w:rPr>
          <w:rFonts w:ascii="ＭＳ 明朝" w:hAnsi="ＭＳ 明朝" w:hint="eastAsia"/>
          <w:sz w:val="28"/>
        </w:rPr>
        <w:t>書</w:t>
      </w:r>
      <w:r w:rsidR="00C56A5F" w:rsidRPr="00E8614C">
        <w:rPr>
          <w:rFonts w:ascii="ＭＳ 明朝" w:hAnsi="ＭＳ 明朝" w:hint="eastAsia"/>
          <w:sz w:val="18"/>
          <w:szCs w:val="18"/>
        </w:rPr>
        <w:t>（Ver.</w:t>
      </w:r>
      <w:commentRangeStart w:id="0"/>
      <w:r w:rsidR="00C56A5F" w:rsidRPr="00E8614C">
        <w:rPr>
          <w:rFonts w:ascii="ＭＳ 明朝" w:hAnsi="ＭＳ 明朝" w:hint="eastAsia"/>
          <w:sz w:val="18"/>
          <w:szCs w:val="18"/>
        </w:rPr>
        <w:t>1.</w:t>
      </w:r>
      <w:r w:rsidR="00E141A6" w:rsidRPr="00E8614C">
        <w:rPr>
          <w:rFonts w:ascii="ＭＳ 明朝" w:hAnsi="ＭＳ 明朝" w:hint="eastAsia"/>
          <w:sz w:val="18"/>
          <w:szCs w:val="18"/>
        </w:rPr>
        <w:t>1</w:t>
      </w:r>
      <w:r w:rsidR="00E8614C" w:rsidRPr="00E8614C">
        <w:rPr>
          <w:rFonts w:ascii="ＭＳ 明朝" w:hAnsi="ＭＳ 明朝" w:hint="eastAsia"/>
          <w:sz w:val="18"/>
          <w:szCs w:val="18"/>
        </w:rPr>
        <w:t>2</w:t>
      </w:r>
      <w:commentRangeEnd w:id="0"/>
      <w:r w:rsidR="009B5620" w:rsidRPr="00541BB5">
        <w:rPr>
          <w:rStyle w:val="a8"/>
          <w:rFonts w:ascii="ＭＳ 明朝" w:hAnsi="ＭＳ 明朝" w:hint="eastAsia"/>
        </w:rPr>
        <w:commentReference w:id="0"/>
      </w:r>
      <w:r w:rsidR="00C56A5F" w:rsidRPr="00E8614C">
        <w:rPr>
          <w:rFonts w:ascii="ＭＳ 明朝" w:hAnsi="ＭＳ 明朝" w:hint="eastAsia"/>
          <w:sz w:val="18"/>
          <w:szCs w:val="18"/>
        </w:rPr>
        <w:t>）</w:t>
      </w:r>
    </w:p>
    <w:p w14:paraId="615C658E" w14:textId="77777777" w:rsidR="006E6A50" w:rsidRPr="00AC6C61" w:rsidRDefault="006E6A50" w:rsidP="00CF1A52">
      <w:pPr>
        <w:jc w:val="right"/>
        <w:rPr>
          <w:rFonts w:ascii="ＭＳ 明朝" w:hAnsi="ＭＳ 明朝"/>
        </w:rPr>
      </w:pPr>
    </w:p>
    <w:p w14:paraId="30B0D726" w14:textId="77777777" w:rsidR="00CF1A52" w:rsidRDefault="00D9164E" w:rsidP="00CF1A52">
      <w:pPr>
        <w:jc w:val="right"/>
        <w:rPr>
          <w:rFonts w:ascii="ＭＳ 明朝" w:hAnsi="ＭＳ 明朝"/>
        </w:rPr>
      </w:pPr>
      <w:r w:rsidRPr="00AC6C61">
        <w:rPr>
          <w:rFonts w:ascii="ＭＳ 明朝" w:hAnsi="ＭＳ 明朝" w:hint="eastAsia"/>
        </w:rPr>
        <w:t xml:space="preserve">申請日　</w:t>
      </w:r>
      <w:r w:rsidR="002E7B9F" w:rsidRPr="00AC6C61">
        <w:rPr>
          <w:rFonts w:ascii="ＭＳ 明朝" w:hAnsi="ＭＳ 明朝" w:hint="eastAsia"/>
        </w:rPr>
        <w:t>○</w:t>
      </w:r>
      <w:r w:rsidR="00CF1A52" w:rsidRPr="00AC6C61">
        <w:rPr>
          <w:rFonts w:ascii="ＭＳ 明朝" w:hAnsi="ＭＳ 明朝" w:hint="eastAsia"/>
        </w:rPr>
        <w:t>年○月○日</w:t>
      </w:r>
    </w:p>
    <w:p w14:paraId="0B3A8920" w14:textId="77777777" w:rsidR="00CF1A52" w:rsidRPr="00AC6C61" w:rsidRDefault="00CF1A52">
      <w:pPr>
        <w:rPr>
          <w:rFonts w:ascii="ＭＳ 明朝" w:hAnsi="ＭＳ 明朝"/>
        </w:rPr>
      </w:pPr>
    </w:p>
    <w:p w14:paraId="5FAB4C91" w14:textId="0922CECD" w:rsidR="00EE10B1" w:rsidRPr="00AC6C61" w:rsidRDefault="00CF1A52" w:rsidP="00F55805">
      <w:pPr>
        <w:jc w:val="left"/>
        <w:rPr>
          <w:rFonts w:ascii="ＭＳ 明朝" w:hAnsi="ＭＳ 明朝"/>
        </w:rPr>
      </w:pPr>
      <w:r w:rsidRPr="00AC6C61">
        <w:rPr>
          <w:rFonts w:ascii="ＭＳ 明朝" w:hAnsi="ＭＳ 明朝" w:hint="eastAsia"/>
        </w:rPr>
        <w:t>下記の注意</w:t>
      </w:r>
      <w:r w:rsidR="0003580C" w:rsidRPr="00AC6C61">
        <w:rPr>
          <w:rFonts w:ascii="ＭＳ 明朝" w:hAnsi="ＭＳ 明朝" w:hint="eastAsia"/>
        </w:rPr>
        <w:t>事項に同意し、次のとお</w:t>
      </w:r>
      <w:r w:rsidR="0003580C" w:rsidRPr="007D38B6">
        <w:rPr>
          <w:rFonts w:ascii="ＭＳ 明朝" w:hAnsi="ＭＳ 明朝" w:hint="eastAsia"/>
          <w:color w:val="000000" w:themeColor="text1"/>
        </w:rPr>
        <w:t>り</w:t>
      </w:r>
      <w:r w:rsidR="00541BB5" w:rsidRPr="007D38B6">
        <w:rPr>
          <w:rFonts w:ascii="ＭＳ 明朝" w:hAnsi="ＭＳ 明朝" w:hint="eastAsia"/>
          <w:color w:val="000000" w:themeColor="text1"/>
        </w:rPr>
        <w:t>公益財団法人大阪産業局</w:t>
      </w:r>
      <w:r w:rsidR="00F5150F" w:rsidRPr="00AC6C61">
        <w:rPr>
          <w:rFonts w:ascii="ＭＳ 明朝" w:hAnsi="ＭＳ 明朝" w:hint="eastAsia"/>
        </w:rPr>
        <w:t>に</w:t>
      </w:r>
      <w:r w:rsidR="00F55805" w:rsidRPr="00AC6C61">
        <w:rPr>
          <w:rFonts w:ascii="ＭＳ 明朝" w:hAnsi="ＭＳ 明朝" w:hint="eastAsia"/>
        </w:rPr>
        <w:t>イベントの</w:t>
      </w:r>
      <w:r w:rsidR="00A0590C" w:rsidRPr="00AC6C61">
        <w:rPr>
          <w:rFonts w:ascii="ＭＳ 明朝" w:hAnsi="ＭＳ 明朝" w:hint="eastAsia"/>
        </w:rPr>
        <w:t>共催を依頼し</w:t>
      </w:r>
      <w:r w:rsidR="00D9164E" w:rsidRPr="00AC6C61">
        <w:rPr>
          <w:rFonts w:ascii="ＭＳ 明朝" w:hAnsi="ＭＳ 明朝" w:hint="eastAsia"/>
        </w:rPr>
        <w:t>ます。</w:t>
      </w:r>
    </w:p>
    <w:p w14:paraId="49A53C81" w14:textId="25EA3825" w:rsidR="00CF1A52" w:rsidRPr="00AC6C61" w:rsidRDefault="0003580C" w:rsidP="00EE10B1">
      <w:pPr>
        <w:jc w:val="left"/>
        <w:rPr>
          <w:rFonts w:ascii="ＭＳ 明朝" w:hAnsi="ＭＳ 明朝"/>
        </w:rPr>
      </w:pPr>
      <w:r w:rsidRPr="00AC6C61">
        <w:rPr>
          <w:rFonts w:ascii="ＭＳ 明朝" w:hAnsi="ＭＳ 明朝" w:hint="eastAsia"/>
        </w:rPr>
        <w:t>会場の使用にあたっては、</w:t>
      </w:r>
      <w:r w:rsidR="005A4887">
        <w:rPr>
          <w:rFonts w:ascii="ＭＳ 明朝" w:hAnsi="ＭＳ 明朝" w:hint="eastAsia"/>
        </w:rPr>
        <w:t>別に定める「</w:t>
      </w:r>
      <w:r w:rsidR="005A4887" w:rsidRPr="005A4887">
        <w:rPr>
          <w:rFonts w:ascii="ＭＳ 明朝" w:hAnsi="ＭＳ 明朝" w:hint="eastAsia"/>
        </w:rPr>
        <w:t>大阪イノベーションハブ</w:t>
      </w:r>
      <w:r w:rsidR="0044711D">
        <w:rPr>
          <w:rFonts w:ascii="ＭＳ 明朝" w:hAnsi="ＭＳ 明朝" w:hint="eastAsia"/>
        </w:rPr>
        <w:t xml:space="preserve">　</w:t>
      </w:r>
      <w:r w:rsidR="00D9164E" w:rsidRPr="00AC6C61">
        <w:rPr>
          <w:rFonts w:ascii="ＭＳ 明朝" w:hAnsi="ＭＳ 明朝" w:hint="eastAsia"/>
        </w:rPr>
        <w:t>施設使用</w:t>
      </w:r>
      <w:r w:rsidR="00CF1A52" w:rsidRPr="00AC6C61">
        <w:rPr>
          <w:rFonts w:ascii="ＭＳ 明朝" w:hAnsi="ＭＳ 明朝" w:hint="eastAsia"/>
        </w:rPr>
        <w:t>規約</w:t>
      </w:r>
      <w:r w:rsidR="005A4887">
        <w:rPr>
          <w:rFonts w:ascii="ＭＳ 明朝" w:hAnsi="ＭＳ 明朝" w:hint="eastAsia"/>
        </w:rPr>
        <w:t>」</w:t>
      </w:r>
      <w:r w:rsidR="00541BB5">
        <w:rPr>
          <w:rFonts w:ascii="ＭＳ 明朝" w:hAnsi="ＭＳ 明朝" w:hint="eastAsia"/>
        </w:rPr>
        <w:t>と</w:t>
      </w:r>
      <w:r w:rsidR="005A4887">
        <w:rPr>
          <w:rFonts w:ascii="ＭＳ 明朝" w:hAnsi="ＭＳ 明朝" w:hint="eastAsia"/>
        </w:rPr>
        <w:t>「</w:t>
      </w:r>
      <w:r w:rsidR="005A4887" w:rsidRPr="005A4887">
        <w:rPr>
          <w:rFonts w:ascii="ＭＳ 明朝" w:hAnsi="ＭＳ 明朝" w:hint="eastAsia"/>
        </w:rPr>
        <w:t>大阪イノベーションハブ</w:t>
      </w:r>
      <w:r w:rsidR="005A4887">
        <w:rPr>
          <w:rFonts w:ascii="ＭＳ 明朝" w:hAnsi="ＭＳ 明朝" w:hint="eastAsia"/>
        </w:rPr>
        <w:t xml:space="preserve">　</w:t>
      </w:r>
      <w:r w:rsidR="00541BB5">
        <w:rPr>
          <w:rFonts w:ascii="ＭＳ 明朝" w:hAnsi="ＭＳ 明朝" w:hint="eastAsia"/>
        </w:rPr>
        <w:t>イベント等使用ルール</w:t>
      </w:r>
      <w:r w:rsidR="005A4887">
        <w:rPr>
          <w:rFonts w:ascii="ＭＳ 明朝" w:hAnsi="ＭＳ 明朝" w:hint="eastAsia"/>
        </w:rPr>
        <w:t>」</w:t>
      </w:r>
      <w:r w:rsidR="00CF1A52" w:rsidRPr="00AC6C61">
        <w:rPr>
          <w:rFonts w:ascii="ＭＳ 明朝" w:hAnsi="ＭＳ 明朝" w:hint="eastAsia"/>
        </w:rPr>
        <w:t>を遵守すると</w:t>
      </w:r>
      <w:r w:rsidR="007B3B08" w:rsidRPr="00AC6C61">
        <w:rPr>
          <w:rFonts w:ascii="ＭＳ 明朝" w:hAnsi="ＭＳ 明朝" w:hint="eastAsia"/>
        </w:rPr>
        <w:t>共</w:t>
      </w:r>
      <w:r w:rsidR="00CF1A52" w:rsidRPr="00AC6C61">
        <w:rPr>
          <w:rFonts w:ascii="ＭＳ 明朝" w:hAnsi="ＭＳ 明朝" w:hint="eastAsia"/>
        </w:rPr>
        <w:t>に、使用中に発生した一切の責任は申請者</w:t>
      </w:r>
      <w:r w:rsidR="00CA1F2E">
        <w:rPr>
          <w:rFonts w:ascii="ＭＳ 明朝" w:hAnsi="ＭＳ 明朝" w:hint="eastAsia"/>
        </w:rPr>
        <w:t>が負うものとします</w:t>
      </w:r>
      <w:r w:rsidR="00CF1A52" w:rsidRPr="00AC6C61">
        <w:rPr>
          <w:rFonts w:ascii="ＭＳ 明朝" w:hAnsi="ＭＳ 明朝" w:hint="eastAsia"/>
        </w:rPr>
        <w:t>。</w:t>
      </w:r>
    </w:p>
    <w:p w14:paraId="630EF4EE" w14:textId="77777777" w:rsidR="0003580C" w:rsidRPr="00AC6C61" w:rsidRDefault="0003580C">
      <w:pPr>
        <w:rPr>
          <w:rFonts w:ascii="ＭＳ 明朝" w:hAnsi="ＭＳ 明朝"/>
        </w:rPr>
      </w:pPr>
    </w:p>
    <w:p w14:paraId="4FD74705" w14:textId="77777777" w:rsidR="0003580C" w:rsidRPr="00693504" w:rsidRDefault="0003580C">
      <w:pPr>
        <w:rPr>
          <w:rFonts w:ascii="ＭＳ 明朝" w:hAnsi="ＭＳ 明朝"/>
        </w:rPr>
      </w:pPr>
      <w:r w:rsidRPr="00693504">
        <w:rPr>
          <w:rFonts w:ascii="ＭＳ 明朝" w:hAnsi="ＭＳ 明朝" w:hint="eastAsia"/>
        </w:rPr>
        <w:t>＜注意事項＞</w:t>
      </w:r>
    </w:p>
    <w:p w14:paraId="10CC6EA0" w14:textId="4284FEE8" w:rsidR="00F77B00" w:rsidRPr="00693504" w:rsidRDefault="00F77B00" w:rsidP="00F77B00">
      <w:pPr>
        <w:rPr>
          <w:rFonts w:ascii="ＭＳ 明朝" w:hAnsi="ＭＳ 明朝"/>
        </w:rPr>
      </w:pPr>
      <w:r w:rsidRPr="00693504">
        <w:rPr>
          <w:rFonts w:ascii="ＭＳ 明朝" w:hAnsi="ＭＳ 明朝" w:hint="eastAsia"/>
        </w:rPr>
        <w:t>・本依頼書は開催日の</w:t>
      </w:r>
      <w:r w:rsidR="000E12F3" w:rsidRPr="00693504">
        <w:rPr>
          <w:rFonts w:ascii="ＭＳ 明朝" w:hAnsi="ＭＳ 明朝" w:hint="eastAsia"/>
        </w:rPr>
        <w:t>2</w:t>
      </w:r>
      <w:r w:rsidRPr="00693504">
        <w:rPr>
          <w:rFonts w:ascii="ＭＳ 明朝" w:hAnsi="ＭＳ 明朝" w:hint="eastAsia"/>
        </w:rPr>
        <w:t>か月前までに必ずご提出ください。期限を過ぎた場合は受付することが</w:t>
      </w:r>
    </w:p>
    <w:p w14:paraId="0DBCA182" w14:textId="77777777" w:rsidR="00F77B00" w:rsidRPr="00693504" w:rsidRDefault="00F77B00" w:rsidP="00F77B00">
      <w:pPr>
        <w:ind w:firstLineChars="100" w:firstLine="210"/>
        <w:rPr>
          <w:rFonts w:ascii="ＭＳ 明朝" w:hAnsi="ＭＳ 明朝"/>
        </w:rPr>
      </w:pPr>
      <w:r w:rsidRPr="00693504">
        <w:rPr>
          <w:rFonts w:ascii="ＭＳ 明朝" w:hAnsi="ＭＳ 明朝" w:hint="eastAsia"/>
        </w:rPr>
        <w:t>できません。</w:t>
      </w:r>
    </w:p>
    <w:p w14:paraId="188CA03E" w14:textId="49B69D83" w:rsidR="00F77B00" w:rsidRPr="00693504" w:rsidRDefault="00F77B00" w:rsidP="00F77B00">
      <w:pPr>
        <w:rPr>
          <w:rFonts w:ascii="ＭＳ 明朝" w:hAnsi="ＭＳ 明朝"/>
        </w:rPr>
      </w:pPr>
      <w:r w:rsidRPr="00693504">
        <w:rPr>
          <w:rFonts w:ascii="ＭＳ 明朝" w:hAnsi="ＭＳ 明朝" w:hint="eastAsia"/>
        </w:rPr>
        <w:t>・本依頼書を審査のうえ、施設</w:t>
      </w:r>
      <w:r w:rsidR="00362D38">
        <w:rPr>
          <w:rFonts w:ascii="ＭＳ 明朝" w:hAnsi="ＭＳ 明朝" w:hint="eastAsia"/>
        </w:rPr>
        <w:t>使用</w:t>
      </w:r>
      <w:r w:rsidRPr="00693504">
        <w:rPr>
          <w:rFonts w:ascii="ＭＳ 明朝" w:hAnsi="ＭＳ 明朝" w:hint="eastAsia"/>
        </w:rPr>
        <w:t>の可否を連絡いたします。</w:t>
      </w:r>
    </w:p>
    <w:p w14:paraId="2E41F7EF" w14:textId="5D4D7810" w:rsidR="00F77B00" w:rsidRPr="00693504" w:rsidRDefault="00F77B00" w:rsidP="008F2008">
      <w:pPr>
        <w:ind w:left="210" w:hangingChars="100" w:hanging="210"/>
        <w:rPr>
          <w:rFonts w:ascii="ＭＳ 明朝" w:hAnsi="ＭＳ 明朝"/>
        </w:rPr>
      </w:pPr>
      <w:r w:rsidRPr="00693504">
        <w:rPr>
          <w:rFonts w:ascii="ＭＳ 明朝" w:hAnsi="ＭＳ 明朝" w:hint="eastAsia"/>
        </w:rPr>
        <w:t>・施設の</w:t>
      </w:r>
      <w:r w:rsidR="00CA1F2E">
        <w:rPr>
          <w:rFonts w:ascii="ＭＳ 明朝" w:hAnsi="ＭＳ 明朝" w:hint="eastAsia"/>
        </w:rPr>
        <w:t>使用資格および条件</w:t>
      </w:r>
      <w:r w:rsidRPr="00693504">
        <w:rPr>
          <w:rFonts w:ascii="ＭＳ 明朝" w:hAnsi="ＭＳ 明朝" w:hint="eastAsia"/>
        </w:rPr>
        <w:t>を満たさない場合や大阪イノベーションハブの趣旨・方針にそぐわない場合は共催をお断りすることがありますので、予めご了承ください。</w:t>
      </w:r>
    </w:p>
    <w:p w14:paraId="33D14718" w14:textId="77777777" w:rsidR="00F77B00" w:rsidRPr="00693504" w:rsidRDefault="00F77B00" w:rsidP="00F77B00">
      <w:pPr>
        <w:rPr>
          <w:rFonts w:ascii="ＭＳ 明朝" w:hAnsi="ＭＳ 明朝"/>
        </w:rPr>
      </w:pPr>
      <w:r w:rsidRPr="00693504">
        <w:rPr>
          <w:rFonts w:ascii="ＭＳ 明朝" w:hAnsi="ＭＳ 明朝" w:hint="eastAsia"/>
        </w:rPr>
        <w:t>・申請内容を確認するため、詳細情報や資料の提供を依頼することがあります。</w:t>
      </w:r>
    </w:p>
    <w:p w14:paraId="7EA13131" w14:textId="77777777" w:rsidR="00F77B00" w:rsidRPr="00693504" w:rsidRDefault="00F77B00" w:rsidP="00F77B00">
      <w:pPr>
        <w:ind w:firstLineChars="100" w:firstLine="210"/>
        <w:rPr>
          <w:rFonts w:ascii="ＭＳ 明朝" w:hAnsi="ＭＳ 明朝"/>
        </w:rPr>
      </w:pPr>
      <w:r w:rsidRPr="00693504">
        <w:rPr>
          <w:rFonts w:ascii="ＭＳ 明朝" w:hAnsi="ＭＳ 明朝" w:hint="eastAsia"/>
        </w:rPr>
        <w:t>※本依頼書および提出していただいた資料等は返却できません。</w:t>
      </w:r>
    </w:p>
    <w:p w14:paraId="722F3544" w14:textId="3CE4369B" w:rsidR="00F77B00" w:rsidRPr="00693504" w:rsidRDefault="00F77B00" w:rsidP="00362D38">
      <w:pPr>
        <w:ind w:left="210" w:hangingChars="100" w:hanging="210"/>
        <w:rPr>
          <w:rFonts w:ascii="ＭＳ 明朝" w:hAnsi="ＭＳ 明朝"/>
        </w:rPr>
      </w:pPr>
      <w:r w:rsidRPr="00693504">
        <w:rPr>
          <w:rFonts w:ascii="ＭＳ 明朝" w:hAnsi="ＭＳ 明朝" w:hint="eastAsia"/>
        </w:rPr>
        <w:t>・</w:t>
      </w:r>
      <w:r w:rsidR="00CA1F2E">
        <w:rPr>
          <w:rFonts w:ascii="ＭＳ 明朝" w:hAnsi="ＭＳ 明朝" w:hint="eastAsia"/>
        </w:rPr>
        <w:t>共催報告</w:t>
      </w:r>
      <w:r w:rsidR="008F2008">
        <w:rPr>
          <w:rFonts w:ascii="ＭＳ 明朝" w:hAnsi="ＭＳ 明朝" w:hint="eastAsia"/>
        </w:rPr>
        <w:t>書</w:t>
      </w:r>
      <w:r w:rsidRPr="00693504">
        <w:rPr>
          <w:rFonts w:ascii="ＭＳ 明朝" w:hAnsi="ＭＳ 明朝" w:hint="eastAsia"/>
        </w:rPr>
        <w:t>をイベント開催後、1週間以内に必ずご提出ください。提出が遅れた場合は、今後の</w:t>
      </w:r>
      <w:r w:rsidR="00CA1F2E">
        <w:rPr>
          <w:rFonts w:ascii="ＭＳ 明朝" w:hAnsi="ＭＳ 明朝" w:hint="eastAsia"/>
        </w:rPr>
        <w:t>使用</w:t>
      </w:r>
      <w:r w:rsidRPr="00693504">
        <w:rPr>
          <w:rFonts w:ascii="ＭＳ 明朝" w:hAnsi="ＭＳ 明朝" w:hint="eastAsia"/>
        </w:rPr>
        <w:t>をお断りすることがあります。</w:t>
      </w:r>
    </w:p>
    <w:p w14:paraId="016C2709" w14:textId="77777777" w:rsidR="00BC77A9" w:rsidRDefault="00F77B00" w:rsidP="00CF7AE2">
      <w:pPr>
        <w:ind w:left="210" w:hangingChars="100" w:hanging="210"/>
        <w:rPr>
          <w:rFonts w:ascii="ＭＳ 明朝" w:hAnsi="ＭＳ 明朝"/>
        </w:rPr>
      </w:pPr>
      <w:r w:rsidRPr="00693504">
        <w:rPr>
          <w:rFonts w:ascii="ＭＳ 明朝" w:hAnsi="ＭＳ 明朝" w:hint="eastAsia"/>
        </w:rPr>
        <w:t>・</w:t>
      </w:r>
      <w:r w:rsidR="00EA7376" w:rsidRPr="00693504">
        <w:rPr>
          <w:rFonts w:ascii="ＭＳ 明朝" w:hAnsi="ＭＳ 明朝" w:hint="eastAsia"/>
        </w:rPr>
        <w:t>飲酒については18 時以降とし、20 歳未満の参加者が参加する</w:t>
      </w:r>
      <w:r w:rsidR="002337C8" w:rsidRPr="00693504">
        <w:rPr>
          <w:rFonts w:ascii="ＭＳ 明朝" w:hAnsi="ＭＳ 明朝" w:hint="eastAsia"/>
        </w:rPr>
        <w:t>飲酒</w:t>
      </w:r>
      <w:r w:rsidR="00CF7AE2" w:rsidRPr="00693504">
        <w:rPr>
          <w:rFonts w:ascii="ＭＳ 明朝" w:hAnsi="ＭＳ 明朝" w:hint="eastAsia"/>
        </w:rPr>
        <w:t>はお断りしております。</w:t>
      </w:r>
    </w:p>
    <w:p w14:paraId="3A2EF864" w14:textId="77777777" w:rsidR="00362D38" w:rsidRDefault="00362D38" w:rsidP="00CF7AE2">
      <w:pPr>
        <w:ind w:left="210" w:hangingChars="100" w:hanging="210"/>
        <w:rPr>
          <w:rFonts w:ascii="ＭＳ 明朝" w:hAnsi="ＭＳ 明朝"/>
        </w:rPr>
      </w:pPr>
    </w:p>
    <w:p w14:paraId="213E2C3F" w14:textId="77777777" w:rsidR="00362D38" w:rsidRDefault="00362D38" w:rsidP="00362D38">
      <w:pPr>
        <w:ind w:left="211" w:hangingChars="100" w:hanging="211"/>
        <w:rPr>
          <w:rFonts w:ascii="ＭＳ 明朝" w:hAnsi="ＭＳ 明朝"/>
          <w:b/>
          <w:bCs/>
        </w:rPr>
      </w:pPr>
      <w:r w:rsidRPr="00362D38">
        <w:rPr>
          <w:rFonts w:ascii="ＭＳ 明朝" w:hAnsi="ＭＳ 明朝"/>
          <w:b/>
          <w:bCs/>
        </w:rPr>
        <w:t>【規約等への同意】</w:t>
      </w:r>
    </w:p>
    <w:p w14:paraId="0DF2B45A" w14:textId="43514E85" w:rsidR="00362D38" w:rsidRPr="00362D38" w:rsidRDefault="00362D38" w:rsidP="00362D38">
      <w:pPr>
        <w:ind w:left="210" w:hangingChars="100" w:hanging="210"/>
        <w:rPr>
          <w:rFonts w:ascii="ＭＳ 明朝" w:hAnsi="ＭＳ 明朝"/>
        </w:rPr>
      </w:pPr>
      <w:r w:rsidRPr="00362D38">
        <w:rPr>
          <w:rFonts w:ascii="ＭＳ 明朝" w:hAnsi="ＭＳ 明朝"/>
        </w:rPr>
        <w:t xml:space="preserve"> 本共催依頼にあたり、以下の規約・ルールを全て確認し、その内容に同意します。</w:t>
      </w:r>
    </w:p>
    <w:p w14:paraId="32FDA927" w14:textId="77777777" w:rsidR="00362D38" w:rsidRPr="00362D38" w:rsidRDefault="00362D38" w:rsidP="00362D38">
      <w:pPr>
        <w:numPr>
          <w:ilvl w:val="0"/>
          <w:numId w:val="9"/>
        </w:numPr>
        <w:ind w:left="211" w:hangingChars="100" w:hanging="211"/>
        <w:rPr>
          <w:rFonts w:ascii="ＭＳ 明朝" w:hAnsi="ＭＳ 明朝"/>
        </w:rPr>
      </w:pPr>
      <w:r w:rsidRPr="00362D38">
        <w:rPr>
          <w:rFonts w:ascii="ＭＳ 明朝" w:hAnsi="ＭＳ 明朝"/>
          <w:b/>
          <w:bCs/>
        </w:rPr>
        <w:t>大阪イノベーションハブ 会員規約</w:t>
      </w:r>
    </w:p>
    <w:p w14:paraId="484F0972" w14:textId="77777777" w:rsidR="00362D38" w:rsidRPr="00362D38" w:rsidRDefault="00362D38" w:rsidP="00362D38">
      <w:pPr>
        <w:numPr>
          <w:ilvl w:val="0"/>
          <w:numId w:val="9"/>
        </w:numPr>
        <w:ind w:left="211" w:hangingChars="100" w:hanging="211"/>
        <w:rPr>
          <w:rFonts w:ascii="ＭＳ 明朝" w:hAnsi="ＭＳ 明朝"/>
        </w:rPr>
      </w:pPr>
      <w:r w:rsidRPr="00362D38">
        <w:rPr>
          <w:rFonts w:ascii="ＭＳ 明朝" w:hAnsi="ＭＳ 明朝"/>
          <w:b/>
          <w:bCs/>
        </w:rPr>
        <w:t>大阪イノベーションハブ 施設使用規約</w:t>
      </w:r>
    </w:p>
    <w:p w14:paraId="2D22393F" w14:textId="1D01EF0C" w:rsidR="00DA43F1" w:rsidRPr="00E8614C" w:rsidRDefault="00362D38" w:rsidP="00582B6E">
      <w:pPr>
        <w:numPr>
          <w:ilvl w:val="0"/>
          <w:numId w:val="9"/>
        </w:numPr>
        <w:ind w:left="211" w:hangingChars="100" w:hanging="211"/>
        <w:rPr>
          <w:rFonts w:ascii="ＭＳ 明朝" w:hAnsi="ＭＳ 明朝"/>
        </w:rPr>
      </w:pPr>
      <w:r w:rsidRPr="00362D38">
        <w:rPr>
          <w:rFonts w:ascii="ＭＳ 明朝" w:hAnsi="ＭＳ 明朝"/>
          <w:b/>
          <w:bCs/>
        </w:rPr>
        <w:t>大阪イノベーションハブ イベント等使用ルール</w:t>
      </w:r>
    </w:p>
    <w:p w14:paraId="409D584C" w14:textId="77777777" w:rsidR="00582B6E" w:rsidRPr="00F82136" w:rsidRDefault="00582B6E" w:rsidP="00E8614C">
      <w:pPr>
        <w:ind w:left="210"/>
        <w:rPr>
          <w:rFonts w:ascii="ＭＳ 明朝" w:hAnsi="ＭＳ 明朝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665506" w:rsidRPr="0099220B" w14:paraId="78DBA626" w14:textId="77777777" w:rsidTr="00665506">
        <w:trPr>
          <w:trHeight w:val="505"/>
        </w:trPr>
        <w:tc>
          <w:tcPr>
            <w:tcW w:w="8959" w:type="dxa"/>
            <w:shd w:val="clear" w:color="auto" w:fill="DAEEF3"/>
            <w:vAlign w:val="center"/>
          </w:tcPr>
          <w:p w14:paraId="14FAE97A" w14:textId="4B843C7B" w:rsidR="00665506" w:rsidRPr="0099220B" w:rsidRDefault="00DD75EF" w:rsidP="00665506">
            <w:pPr>
              <w:jc w:val="center"/>
              <w:rPr>
                <w:rFonts w:ascii="ＭＳ 明朝" w:hAnsi="ＭＳ 明朝"/>
              </w:rPr>
            </w:pPr>
            <w:sdt>
              <w:sdtPr>
                <w:rPr>
                  <w:rFonts w:ascii="ＭＳ 明朝" w:hAnsi="ＭＳ 明朝" w:hint="eastAsia"/>
                  <w:sz w:val="32"/>
                  <w:szCs w:val="32"/>
                </w:rPr>
                <w:id w:val="194818493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802434">
                  <w:rPr>
                    <w:rFonts w:ascii="ＭＳ ゴシック" w:eastAsia="ＭＳ ゴシック" w:hAnsi="ＭＳ ゴシック" w:hint="eastAsia"/>
                    <w:sz w:val="32"/>
                    <w:szCs w:val="32"/>
                  </w:rPr>
                  <w:t>☐</w:t>
                </w:r>
              </w:sdtContent>
            </w:sdt>
            <w:r w:rsidR="00665506">
              <w:rPr>
                <w:rFonts w:ascii="ＭＳ 明朝" w:hAnsi="ＭＳ 明朝" w:hint="eastAsia"/>
              </w:rPr>
              <w:t>上記</w:t>
            </w:r>
            <w:r w:rsidR="00802434">
              <w:rPr>
                <w:rFonts w:ascii="ＭＳ 明朝" w:hAnsi="ＭＳ 明朝" w:hint="eastAsia"/>
              </w:rPr>
              <w:t>の</w:t>
            </w:r>
            <w:r w:rsidR="00665506" w:rsidRPr="001F152E">
              <w:rPr>
                <w:rFonts w:ascii="ＭＳ 明朝" w:hAnsi="ＭＳ 明朝" w:hint="eastAsia"/>
              </w:rPr>
              <w:t>注意事項について確認し</w:t>
            </w:r>
            <w:r w:rsidR="00704D1A">
              <w:rPr>
                <w:rFonts w:ascii="ＭＳ 明朝" w:hAnsi="ＭＳ 明朝" w:hint="eastAsia"/>
              </w:rPr>
              <w:t>、同意しまし</w:t>
            </w:r>
            <w:r w:rsidR="00665506" w:rsidRPr="001F152E">
              <w:rPr>
                <w:rFonts w:ascii="ＭＳ 明朝" w:hAnsi="ＭＳ 明朝" w:hint="eastAsia"/>
              </w:rPr>
              <w:t>た。</w:t>
            </w:r>
            <w:r w:rsidR="00665506">
              <w:rPr>
                <w:rFonts w:ascii="ＭＳ 明朝" w:hAnsi="ＭＳ 明朝" w:hint="eastAsia"/>
              </w:rPr>
              <w:t>（</w:t>
            </w:r>
            <w:r w:rsidR="00665506">
              <w:rPr>
                <w:rFonts w:ascii="Segoe UI Symbol" w:hAnsi="Segoe UI Symbol" w:cs="Segoe UI Symbol" w:hint="eastAsia"/>
              </w:rPr>
              <w:t>✔を入れてください）</w:t>
            </w:r>
          </w:p>
        </w:tc>
      </w:tr>
    </w:tbl>
    <w:p w14:paraId="0F031500" w14:textId="77777777" w:rsidR="006C2EE7" w:rsidRPr="0099220B" w:rsidRDefault="006C2EE7" w:rsidP="004837F6">
      <w:pPr>
        <w:pBdr>
          <w:bottom w:val="dashed" w:sz="4" w:space="1" w:color="auto"/>
        </w:pBdr>
        <w:rPr>
          <w:rFonts w:ascii="ＭＳ 明朝" w:hAnsi="ＭＳ 明朝"/>
        </w:rPr>
      </w:pPr>
    </w:p>
    <w:p w14:paraId="0C0C9605" w14:textId="623B1779" w:rsidR="002D7EF0" w:rsidRPr="0099220B" w:rsidRDefault="002D7EF0">
      <w:pPr>
        <w:rPr>
          <w:rFonts w:ascii="ＭＳ 明朝" w:hAnsi="ＭＳ 明朝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76"/>
        <w:gridCol w:w="5982"/>
      </w:tblGrid>
      <w:tr w:rsidR="00D26FF5" w:rsidRPr="0099220B" w14:paraId="77A73F98" w14:textId="77777777" w:rsidTr="002E5193">
        <w:trPr>
          <w:trHeight w:val="454"/>
        </w:trPr>
        <w:tc>
          <w:tcPr>
            <w:tcW w:w="1701" w:type="dxa"/>
            <w:vMerge w:val="restart"/>
            <w:shd w:val="clear" w:color="auto" w:fill="DAEEF3"/>
            <w:vAlign w:val="center"/>
          </w:tcPr>
          <w:p w14:paraId="59E40512" w14:textId="77777777" w:rsidR="00D26FF5" w:rsidRPr="0099220B" w:rsidRDefault="00D26FF5" w:rsidP="00B127FA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申請者</w:t>
            </w:r>
          </w:p>
        </w:tc>
        <w:tc>
          <w:tcPr>
            <w:tcW w:w="1276" w:type="dxa"/>
            <w:shd w:val="clear" w:color="auto" w:fill="DAEEF3"/>
            <w:vAlign w:val="center"/>
          </w:tcPr>
          <w:p w14:paraId="1BA379C7" w14:textId="77777777" w:rsidR="00D26FF5" w:rsidRPr="0099220B" w:rsidRDefault="00D26FF5" w:rsidP="00EE10B1">
            <w:pPr>
              <w:keepLines/>
              <w:widowControl/>
              <w:snapToGrid w:val="0"/>
              <w:contextualSpacing/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5982" w:type="dxa"/>
            <w:vAlign w:val="center"/>
          </w:tcPr>
          <w:p w14:paraId="698392E5" w14:textId="77777777" w:rsidR="00D26FF5" w:rsidRPr="0099220B" w:rsidRDefault="00D26FF5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</w:p>
        </w:tc>
      </w:tr>
      <w:tr w:rsidR="00D26FF5" w:rsidRPr="0099220B" w14:paraId="1009DB27" w14:textId="77777777" w:rsidTr="002E5193">
        <w:trPr>
          <w:trHeight w:val="454"/>
        </w:trPr>
        <w:tc>
          <w:tcPr>
            <w:tcW w:w="1701" w:type="dxa"/>
            <w:vMerge/>
            <w:shd w:val="clear" w:color="auto" w:fill="DAEEF3"/>
            <w:vAlign w:val="center"/>
          </w:tcPr>
          <w:p w14:paraId="663F9357" w14:textId="77777777" w:rsidR="00D26FF5" w:rsidRPr="0099220B" w:rsidRDefault="00D26FF5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276" w:type="dxa"/>
            <w:shd w:val="clear" w:color="auto" w:fill="DAEEF3"/>
            <w:vAlign w:val="center"/>
          </w:tcPr>
          <w:p w14:paraId="30046AD1" w14:textId="77777777" w:rsidR="00D26FF5" w:rsidRPr="0099220B" w:rsidRDefault="00D26FF5" w:rsidP="00EE10B1">
            <w:pPr>
              <w:keepLines/>
              <w:widowControl/>
              <w:snapToGrid w:val="0"/>
              <w:contextualSpacing/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所属・役職</w:t>
            </w:r>
          </w:p>
        </w:tc>
        <w:tc>
          <w:tcPr>
            <w:tcW w:w="5982" w:type="dxa"/>
            <w:vAlign w:val="center"/>
          </w:tcPr>
          <w:p w14:paraId="34829138" w14:textId="77777777" w:rsidR="00D26FF5" w:rsidRPr="0099220B" w:rsidRDefault="00D26FF5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</w:p>
        </w:tc>
      </w:tr>
      <w:tr w:rsidR="00CF7AE2" w:rsidRPr="0099220B" w14:paraId="10F93042" w14:textId="77777777" w:rsidTr="002E5193">
        <w:trPr>
          <w:trHeight w:val="847"/>
        </w:trPr>
        <w:tc>
          <w:tcPr>
            <w:tcW w:w="1701" w:type="dxa"/>
            <w:vMerge/>
            <w:shd w:val="clear" w:color="auto" w:fill="DAEEF3"/>
            <w:vAlign w:val="center"/>
          </w:tcPr>
          <w:p w14:paraId="6529176B" w14:textId="77777777" w:rsidR="00CF7AE2" w:rsidRPr="0099220B" w:rsidRDefault="00CF7AE2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276" w:type="dxa"/>
            <w:shd w:val="clear" w:color="auto" w:fill="DAEEF3"/>
            <w:vAlign w:val="center"/>
          </w:tcPr>
          <w:p w14:paraId="7474632C" w14:textId="77777777" w:rsidR="00CF7AE2" w:rsidRPr="0099220B" w:rsidRDefault="00CF7AE2" w:rsidP="00EE10B1">
            <w:pPr>
              <w:keepLines/>
              <w:widowControl/>
              <w:snapToGrid w:val="0"/>
              <w:contextualSpacing/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住所</w:t>
            </w:r>
          </w:p>
        </w:tc>
        <w:tc>
          <w:tcPr>
            <w:tcW w:w="5982" w:type="dxa"/>
            <w:vAlign w:val="center"/>
          </w:tcPr>
          <w:p w14:paraId="300D8021" w14:textId="77777777" w:rsidR="00802434" w:rsidRPr="0099220B" w:rsidRDefault="00802434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</w:p>
        </w:tc>
      </w:tr>
      <w:tr w:rsidR="00CF7AE2" w:rsidRPr="0099220B" w14:paraId="06A7EAFD" w14:textId="77777777" w:rsidTr="002E5193">
        <w:trPr>
          <w:trHeight w:val="454"/>
        </w:trPr>
        <w:tc>
          <w:tcPr>
            <w:tcW w:w="1701" w:type="dxa"/>
            <w:vMerge/>
            <w:shd w:val="clear" w:color="auto" w:fill="DAEEF3"/>
            <w:vAlign w:val="center"/>
          </w:tcPr>
          <w:p w14:paraId="42BD0548" w14:textId="77777777" w:rsidR="00CF7AE2" w:rsidRPr="0099220B" w:rsidRDefault="00CF7AE2" w:rsidP="00CF7AE2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276" w:type="dxa"/>
            <w:shd w:val="clear" w:color="auto" w:fill="DAEEF3"/>
            <w:vAlign w:val="center"/>
          </w:tcPr>
          <w:p w14:paraId="68806290" w14:textId="77777777" w:rsidR="00CF7AE2" w:rsidRPr="0099220B" w:rsidRDefault="00CF7AE2" w:rsidP="00CF7AE2">
            <w:pPr>
              <w:keepLines/>
              <w:widowControl/>
              <w:snapToGrid w:val="0"/>
              <w:contextualSpacing/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5982" w:type="dxa"/>
            <w:vAlign w:val="center"/>
          </w:tcPr>
          <w:p w14:paraId="20520C20" w14:textId="77777777" w:rsidR="00CF7AE2" w:rsidRPr="0099220B" w:rsidRDefault="00CF7AE2" w:rsidP="00CF7AE2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</w:p>
        </w:tc>
      </w:tr>
      <w:tr w:rsidR="00CF7AE2" w:rsidRPr="0099220B" w14:paraId="75FADF05" w14:textId="77777777" w:rsidTr="002E5193">
        <w:trPr>
          <w:trHeight w:val="454"/>
        </w:trPr>
        <w:tc>
          <w:tcPr>
            <w:tcW w:w="1701" w:type="dxa"/>
            <w:vMerge/>
            <w:shd w:val="clear" w:color="auto" w:fill="DAEEF3"/>
            <w:vAlign w:val="center"/>
          </w:tcPr>
          <w:p w14:paraId="72EEAAB3" w14:textId="77777777" w:rsidR="00CF7AE2" w:rsidRPr="0099220B" w:rsidRDefault="00CF7AE2" w:rsidP="00CF7AE2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276" w:type="dxa"/>
            <w:shd w:val="clear" w:color="auto" w:fill="DAEEF3"/>
            <w:vAlign w:val="center"/>
          </w:tcPr>
          <w:p w14:paraId="4917771C" w14:textId="77777777" w:rsidR="00CF7AE2" w:rsidRPr="0099220B" w:rsidRDefault="00CF7AE2" w:rsidP="00CF7AE2">
            <w:pPr>
              <w:keepLines/>
              <w:widowControl/>
              <w:snapToGrid w:val="0"/>
              <w:contextualSpacing/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Mail</w:t>
            </w:r>
          </w:p>
        </w:tc>
        <w:tc>
          <w:tcPr>
            <w:tcW w:w="5982" w:type="dxa"/>
            <w:vAlign w:val="center"/>
          </w:tcPr>
          <w:p w14:paraId="24413E2C" w14:textId="77777777" w:rsidR="00CF7AE2" w:rsidRPr="0099220B" w:rsidRDefault="00CF7AE2" w:rsidP="00CF7AE2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</w:p>
        </w:tc>
      </w:tr>
    </w:tbl>
    <w:p w14:paraId="3139FECF" w14:textId="77777777" w:rsidR="00802434" w:rsidRPr="0099220B" w:rsidRDefault="00802434">
      <w:pPr>
        <w:rPr>
          <w:rFonts w:ascii="ＭＳ 明朝" w:hAnsi="ＭＳ 明朝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446"/>
        <w:gridCol w:w="1803"/>
        <w:gridCol w:w="1209"/>
        <w:gridCol w:w="282"/>
        <w:gridCol w:w="807"/>
        <w:gridCol w:w="546"/>
        <w:gridCol w:w="2179"/>
      </w:tblGrid>
      <w:tr w:rsidR="00970368" w:rsidRPr="0099220B" w14:paraId="50302584" w14:textId="77777777" w:rsidTr="00B364BC">
        <w:trPr>
          <w:trHeight w:val="567"/>
        </w:trPr>
        <w:tc>
          <w:tcPr>
            <w:tcW w:w="1680" w:type="dxa"/>
            <w:shd w:val="clear" w:color="auto" w:fill="DAEEF3"/>
            <w:vAlign w:val="center"/>
          </w:tcPr>
          <w:p w14:paraId="18F1177B" w14:textId="77777777" w:rsidR="00EB114D" w:rsidRPr="0099220B" w:rsidRDefault="00D26FF5" w:rsidP="007B3B08">
            <w:pPr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99220B">
              <w:rPr>
                <w:rFonts w:ascii="ＭＳ 明朝" w:hAnsi="ＭＳ 明朝" w:hint="eastAsia"/>
                <w:szCs w:val="18"/>
              </w:rPr>
              <w:t>主催者名称</w:t>
            </w:r>
          </w:p>
        </w:tc>
        <w:tc>
          <w:tcPr>
            <w:tcW w:w="7272" w:type="dxa"/>
            <w:gridSpan w:val="7"/>
            <w:vAlign w:val="center"/>
          </w:tcPr>
          <w:p w14:paraId="741E79B6" w14:textId="77777777" w:rsidR="005C6347" w:rsidRPr="0099220B" w:rsidRDefault="005C6347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</w:p>
        </w:tc>
      </w:tr>
      <w:tr w:rsidR="00901901" w:rsidRPr="0099220B" w14:paraId="124D4933" w14:textId="77777777" w:rsidTr="00B364BC">
        <w:trPr>
          <w:trHeight w:val="567"/>
        </w:trPr>
        <w:tc>
          <w:tcPr>
            <w:tcW w:w="1680" w:type="dxa"/>
            <w:shd w:val="clear" w:color="auto" w:fill="DAEEF3"/>
            <w:vAlign w:val="center"/>
          </w:tcPr>
          <w:p w14:paraId="621C1018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共催・後援</w:t>
            </w:r>
          </w:p>
        </w:tc>
        <w:tc>
          <w:tcPr>
            <w:tcW w:w="7272" w:type="dxa"/>
            <w:gridSpan w:val="7"/>
            <w:vAlign w:val="center"/>
          </w:tcPr>
          <w:p w14:paraId="69A24C12" w14:textId="77777777" w:rsidR="00901901" w:rsidRPr="0099220B" w:rsidRDefault="00901901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</w:p>
        </w:tc>
      </w:tr>
      <w:tr w:rsidR="00D26FF5" w:rsidRPr="0099220B" w14:paraId="71BF064E" w14:textId="77777777" w:rsidTr="00334EC9">
        <w:trPr>
          <w:trHeight w:val="694"/>
        </w:trPr>
        <w:tc>
          <w:tcPr>
            <w:tcW w:w="1680" w:type="dxa"/>
            <w:shd w:val="clear" w:color="auto" w:fill="DAEEF3"/>
            <w:vAlign w:val="center"/>
          </w:tcPr>
          <w:p w14:paraId="39FDEA44" w14:textId="77777777" w:rsidR="00D26FF5" w:rsidRPr="0099220B" w:rsidRDefault="00D26FF5" w:rsidP="00CF7AE2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イベント名</w:t>
            </w:r>
          </w:p>
        </w:tc>
        <w:tc>
          <w:tcPr>
            <w:tcW w:w="7272" w:type="dxa"/>
            <w:gridSpan w:val="7"/>
            <w:vAlign w:val="center"/>
          </w:tcPr>
          <w:p w14:paraId="5D110A25" w14:textId="77777777" w:rsidR="00D26FF5" w:rsidRPr="0099220B" w:rsidRDefault="00D26FF5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</w:p>
        </w:tc>
      </w:tr>
      <w:tr w:rsidR="00884EEA" w:rsidRPr="0099220B" w14:paraId="7D97EE26" w14:textId="77777777" w:rsidTr="00B364BC">
        <w:trPr>
          <w:trHeight w:val="937"/>
        </w:trPr>
        <w:tc>
          <w:tcPr>
            <w:tcW w:w="1680" w:type="dxa"/>
            <w:shd w:val="clear" w:color="auto" w:fill="DAEEF3"/>
            <w:vAlign w:val="center"/>
          </w:tcPr>
          <w:p w14:paraId="77580CF4" w14:textId="3BAE4C4D" w:rsidR="00884EEA" w:rsidRPr="0099220B" w:rsidRDefault="00884EEA" w:rsidP="00CF7AE2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イベント形式</w:t>
            </w:r>
          </w:p>
        </w:tc>
        <w:tc>
          <w:tcPr>
            <w:tcW w:w="7272" w:type="dxa"/>
            <w:gridSpan w:val="7"/>
            <w:vAlign w:val="center"/>
          </w:tcPr>
          <w:p w14:paraId="1C89224E" w14:textId="0B2B4758" w:rsidR="00884EEA" w:rsidRDefault="00884EEA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□ワークショップ　□トークセッション　</w:t>
            </w:r>
            <w:r w:rsidR="00566769">
              <w:rPr>
                <w:rFonts w:ascii="ＭＳ 明朝" w:hAnsi="ＭＳ 明朝" w:hint="eastAsia"/>
              </w:rPr>
              <w:t>□セミナー</w:t>
            </w:r>
            <w:r>
              <w:rPr>
                <w:rFonts w:ascii="ＭＳ 明朝" w:hAnsi="ＭＳ 明朝" w:hint="eastAsia"/>
              </w:rPr>
              <w:t xml:space="preserve">　□説明会</w:t>
            </w:r>
          </w:p>
          <w:p w14:paraId="5981FFD1" w14:textId="165CAEBF" w:rsidR="00A86E5B" w:rsidRDefault="00A86E5B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□交流会・ミートアップ　□ハッカソン</w:t>
            </w:r>
            <w:r w:rsidR="00B27F5A">
              <w:rPr>
                <w:rFonts w:ascii="ＭＳ 明朝" w:hAnsi="ＭＳ 明朝" w:hint="eastAsia"/>
              </w:rPr>
              <w:t xml:space="preserve">　</w:t>
            </w:r>
            <w:r w:rsidR="00566769">
              <w:rPr>
                <w:rFonts w:ascii="ＭＳ 明朝" w:hAnsi="ＭＳ 明朝" w:hint="eastAsia"/>
              </w:rPr>
              <w:t>□ピッチ</w:t>
            </w:r>
          </w:p>
          <w:p w14:paraId="07F5D924" w14:textId="069D6CDD" w:rsidR="00884EEA" w:rsidRPr="0099220B" w:rsidRDefault="00566769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□ビジネスコンテスト</w:t>
            </w:r>
            <w:r w:rsidR="00884EEA">
              <w:rPr>
                <w:rFonts w:ascii="ＭＳ 明朝" w:hAnsi="ＭＳ 明朝" w:hint="eastAsia"/>
              </w:rPr>
              <w:t xml:space="preserve">　□</w:t>
            </w:r>
            <w:r w:rsidR="00FE7A34">
              <w:rPr>
                <w:rFonts w:ascii="ＭＳ 明朝" w:hAnsi="ＭＳ 明朝" w:hint="eastAsia"/>
              </w:rPr>
              <w:t>その他（　　　　　　　　　　　　　　　　）</w:t>
            </w:r>
          </w:p>
        </w:tc>
      </w:tr>
      <w:tr w:rsidR="00CA1F2E" w:rsidRPr="0099220B" w14:paraId="3EB93F39" w14:textId="77777777" w:rsidTr="00B1460E">
        <w:trPr>
          <w:trHeight w:val="850"/>
        </w:trPr>
        <w:tc>
          <w:tcPr>
            <w:tcW w:w="1680" w:type="dxa"/>
            <w:vMerge w:val="restart"/>
            <w:shd w:val="clear" w:color="auto" w:fill="DAEEF3"/>
            <w:vAlign w:val="center"/>
          </w:tcPr>
          <w:p w14:paraId="11C9F30A" w14:textId="77777777" w:rsidR="00CA1F2E" w:rsidRPr="0099220B" w:rsidRDefault="00CA1F2E" w:rsidP="00B1460E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開催日時</w:t>
            </w:r>
          </w:p>
        </w:tc>
        <w:tc>
          <w:tcPr>
            <w:tcW w:w="7272" w:type="dxa"/>
            <w:gridSpan w:val="7"/>
            <w:vAlign w:val="center"/>
          </w:tcPr>
          <w:p w14:paraId="0B7D84D4" w14:textId="77777777" w:rsidR="00CA1F2E" w:rsidRPr="0099220B" w:rsidRDefault="00CA1F2E" w:rsidP="00B1460E">
            <w:pPr>
              <w:ind w:firstLineChars="350" w:firstLine="735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 xml:space="preserve">年　　月　　日（　）　  ：  ～  ：  </w:t>
            </w:r>
          </w:p>
          <w:p w14:paraId="695D6359" w14:textId="77777777" w:rsidR="00CA1F2E" w:rsidRPr="0099220B" w:rsidRDefault="00CA1F2E" w:rsidP="00B1460E">
            <w:pPr>
              <w:rPr>
                <w:rFonts w:ascii="ＭＳ 明朝" w:hAnsi="ＭＳ 明朝"/>
                <w:color w:val="FF0000"/>
              </w:rPr>
            </w:pPr>
            <w:r w:rsidRPr="0099220B">
              <w:rPr>
                <w:rFonts w:ascii="ＭＳ 明朝" w:hAnsi="ＭＳ 明朝" w:hint="eastAsia"/>
                <w:color w:val="FF0000"/>
                <w:sz w:val="18"/>
              </w:rPr>
              <w:t>※事前に事務局と調整した日程をご入力ください</w:t>
            </w:r>
          </w:p>
        </w:tc>
      </w:tr>
      <w:tr w:rsidR="00CA1F2E" w:rsidRPr="00693504" w14:paraId="7BAB6DB4" w14:textId="77777777" w:rsidTr="00B1460E">
        <w:trPr>
          <w:trHeight w:val="567"/>
        </w:trPr>
        <w:tc>
          <w:tcPr>
            <w:tcW w:w="1680" w:type="dxa"/>
            <w:vMerge/>
            <w:shd w:val="clear" w:color="auto" w:fill="DAEEF3"/>
            <w:vAlign w:val="center"/>
          </w:tcPr>
          <w:p w14:paraId="63BB4B24" w14:textId="77777777" w:rsidR="00CA1F2E" w:rsidRPr="0099220B" w:rsidRDefault="00CA1F2E" w:rsidP="00B1460E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2249" w:type="dxa"/>
            <w:gridSpan w:val="2"/>
            <w:shd w:val="clear" w:color="auto" w:fill="DAEEF3"/>
            <w:vAlign w:val="center"/>
          </w:tcPr>
          <w:p w14:paraId="233E9153" w14:textId="77777777" w:rsidR="00CA1F2E" w:rsidRPr="00ED14EB" w:rsidRDefault="00CA1F2E" w:rsidP="00B1460E">
            <w:pPr>
              <w:jc w:val="center"/>
              <w:rPr>
                <w:rFonts w:ascii="ＭＳ 明朝" w:hAnsi="ＭＳ 明朝"/>
                <w:sz w:val="18"/>
              </w:rPr>
            </w:pPr>
            <w:r w:rsidRPr="00ED14EB">
              <w:rPr>
                <w:rFonts w:ascii="ＭＳ 明朝" w:hAnsi="ＭＳ 明朝" w:hint="eastAsia"/>
              </w:rPr>
              <w:t>使用希望スペース</w:t>
            </w:r>
          </w:p>
        </w:tc>
        <w:tc>
          <w:tcPr>
            <w:tcW w:w="5023" w:type="dxa"/>
            <w:gridSpan w:val="5"/>
            <w:vAlign w:val="center"/>
          </w:tcPr>
          <w:p w14:paraId="3259F08C" w14:textId="77777777" w:rsidR="00CA1F2E" w:rsidRPr="00693504" w:rsidRDefault="00CA1F2E" w:rsidP="00B1460E">
            <w:pPr>
              <w:rPr>
                <w:rFonts w:ascii="ＭＳ 明朝" w:hAnsi="ＭＳ 明朝"/>
                <w:sz w:val="18"/>
              </w:rPr>
            </w:pPr>
            <w:r w:rsidRPr="00693504">
              <w:rPr>
                <w:rFonts w:ascii="ＭＳ 明朝" w:hAnsi="ＭＳ 明朝" w:hint="eastAsia"/>
                <w:sz w:val="18"/>
              </w:rPr>
              <w:t xml:space="preserve">□Innovation Stage　</w:t>
            </w:r>
          </w:p>
          <w:p w14:paraId="3F6E0B11" w14:textId="77777777" w:rsidR="00CA1F2E" w:rsidRPr="00693504" w:rsidRDefault="00CA1F2E" w:rsidP="00B1460E">
            <w:pPr>
              <w:rPr>
                <w:rFonts w:ascii="ＭＳ 明朝" w:hAnsi="ＭＳ 明朝"/>
                <w:sz w:val="18"/>
              </w:rPr>
            </w:pPr>
            <w:r w:rsidRPr="00693504">
              <w:rPr>
                <w:rFonts w:ascii="ＭＳ 明朝" w:hAnsi="ＭＳ 明朝" w:hint="eastAsia"/>
                <w:sz w:val="18"/>
              </w:rPr>
              <w:t xml:space="preserve">控室の利用　□有　（部屋数：　　）□無　</w:t>
            </w:r>
          </w:p>
        </w:tc>
      </w:tr>
      <w:tr w:rsidR="00CA1F2E" w:rsidRPr="00693504" w14:paraId="6CD7AD6B" w14:textId="77777777" w:rsidTr="00B1460E">
        <w:trPr>
          <w:trHeight w:val="567"/>
        </w:trPr>
        <w:tc>
          <w:tcPr>
            <w:tcW w:w="1680" w:type="dxa"/>
            <w:vMerge/>
            <w:shd w:val="clear" w:color="auto" w:fill="DAEEF3"/>
            <w:vAlign w:val="center"/>
          </w:tcPr>
          <w:p w14:paraId="7A9C8D1F" w14:textId="77777777" w:rsidR="00CA1F2E" w:rsidRPr="0099220B" w:rsidRDefault="00CA1F2E" w:rsidP="00B1460E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2249" w:type="dxa"/>
            <w:gridSpan w:val="2"/>
            <w:shd w:val="clear" w:color="auto" w:fill="DAEEF3"/>
            <w:vAlign w:val="center"/>
          </w:tcPr>
          <w:p w14:paraId="62DECC7B" w14:textId="77777777" w:rsidR="00CA1F2E" w:rsidRPr="0099220B" w:rsidRDefault="00CA1F2E" w:rsidP="00B1460E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会場入り時間</w:t>
            </w:r>
          </w:p>
        </w:tc>
        <w:tc>
          <w:tcPr>
            <w:tcW w:w="5023" w:type="dxa"/>
            <w:gridSpan w:val="5"/>
            <w:vAlign w:val="center"/>
          </w:tcPr>
          <w:p w14:paraId="18576C05" w14:textId="77777777" w:rsidR="00CA1F2E" w:rsidRPr="00693504" w:rsidRDefault="00CA1F2E" w:rsidP="00B1460E">
            <w:pPr>
              <w:ind w:firstLineChars="300" w:firstLine="630"/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 xml:space="preserve">： 　　　</w:t>
            </w:r>
          </w:p>
        </w:tc>
      </w:tr>
      <w:tr w:rsidR="00CA1F2E" w:rsidRPr="00693504" w14:paraId="270E2FFC" w14:textId="77777777" w:rsidTr="00B1460E">
        <w:trPr>
          <w:trHeight w:val="567"/>
        </w:trPr>
        <w:tc>
          <w:tcPr>
            <w:tcW w:w="1680" w:type="dxa"/>
            <w:vMerge/>
            <w:shd w:val="clear" w:color="auto" w:fill="DAEEF3"/>
            <w:vAlign w:val="center"/>
          </w:tcPr>
          <w:p w14:paraId="2924C527" w14:textId="77777777" w:rsidR="00CA1F2E" w:rsidRPr="0099220B" w:rsidRDefault="00CA1F2E" w:rsidP="00B1460E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2249" w:type="dxa"/>
            <w:gridSpan w:val="2"/>
            <w:shd w:val="clear" w:color="auto" w:fill="DAEEF3"/>
            <w:vAlign w:val="center"/>
          </w:tcPr>
          <w:p w14:paraId="02AC3693" w14:textId="77777777" w:rsidR="00CA1F2E" w:rsidRPr="0099220B" w:rsidRDefault="00CA1F2E" w:rsidP="00B1460E">
            <w:pPr>
              <w:jc w:val="center"/>
              <w:rPr>
                <w:rFonts w:ascii="ＭＳ 明朝" w:hAnsi="ＭＳ 明朝"/>
                <w:sz w:val="18"/>
              </w:rPr>
            </w:pPr>
            <w:r w:rsidRPr="0099220B">
              <w:rPr>
                <w:rFonts w:ascii="ＭＳ 明朝" w:hAnsi="ＭＳ 明朝" w:hint="eastAsia"/>
              </w:rPr>
              <w:t>会場退出時間</w:t>
            </w:r>
          </w:p>
        </w:tc>
        <w:tc>
          <w:tcPr>
            <w:tcW w:w="5023" w:type="dxa"/>
            <w:gridSpan w:val="5"/>
            <w:vAlign w:val="center"/>
          </w:tcPr>
          <w:p w14:paraId="23B64ADE" w14:textId="77777777" w:rsidR="00CA1F2E" w:rsidRPr="00693504" w:rsidRDefault="00CA1F2E" w:rsidP="00B1460E">
            <w:pPr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 xml:space="preserve">　　　：　　　　</w:t>
            </w:r>
          </w:p>
          <w:p w14:paraId="2362F999" w14:textId="77777777" w:rsidR="00CA1F2E" w:rsidRPr="00693504" w:rsidRDefault="00CA1F2E" w:rsidP="00B1460E">
            <w:pPr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  <w:color w:val="FF0000"/>
                <w:sz w:val="16"/>
                <w:szCs w:val="16"/>
              </w:rPr>
              <w:t>※平日夜間の場合は</w:t>
            </w:r>
            <w:r w:rsidRPr="00693504">
              <w:rPr>
                <w:rFonts w:ascii="ＭＳ 明朝" w:hAnsi="ＭＳ 明朝"/>
                <w:color w:val="FF0000"/>
                <w:sz w:val="16"/>
                <w:szCs w:val="16"/>
              </w:rPr>
              <w:t>21</w:t>
            </w:r>
            <w:r w:rsidRPr="00693504">
              <w:rPr>
                <w:rFonts w:ascii="ＭＳ 明朝" w:hAnsi="ＭＳ 明朝" w:hint="eastAsia"/>
                <w:color w:val="FF0000"/>
                <w:sz w:val="16"/>
                <w:szCs w:val="16"/>
              </w:rPr>
              <w:t>：0</w:t>
            </w:r>
            <w:r w:rsidRPr="00693504">
              <w:rPr>
                <w:rFonts w:ascii="ＭＳ 明朝" w:hAnsi="ＭＳ 明朝"/>
                <w:color w:val="FF0000"/>
                <w:sz w:val="16"/>
                <w:szCs w:val="16"/>
              </w:rPr>
              <w:t>0</w:t>
            </w:r>
            <w:r w:rsidRPr="00693504">
              <w:rPr>
                <w:rFonts w:ascii="ＭＳ 明朝" w:hAnsi="ＭＳ 明朝" w:hint="eastAsia"/>
                <w:color w:val="FF0000"/>
                <w:sz w:val="16"/>
                <w:szCs w:val="16"/>
              </w:rPr>
              <w:t>までに、土日祝の場合は18：00までにご退出ください</w:t>
            </w:r>
          </w:p>
        </w:tc>
      </w:tr>
      <w:tr w:rsidR="00582BB2" w:rsidRPr="0099220B" w14:paraId="725CEF66" w14:textId="77777777" w:rsidTr="00B364BC">
        <w:trPr>
          <w:trHeight w:val="937"/>
        </w:trPr>
        <w:tc>
          <w:tcPr>
            <w:tcW w:w="1680" w:type="dxa"/>
            <w:shd w:val="clear" w:color="auto" w:fill="DAEEF3"/>
            <w:vAlign w:val="center"/>
          </w:tcPr>
          <w:p w14:paraId="65BA5F38" w14:textId="72AE23F3" w:rsidR="00582BB2" w:rsidRDefault="00582BB2" w:rsidP="00CF7AE2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会場</w:t>
            </w:r>
            <w:r w:rsidR="00DA0B66">
              <w:rPr>
                <w:rFonts w:ascii="ＭＳ 明朝" w:hAnsi="ＭＳ 明朝" w:hint="eastAsia"/>
              </w:rPr>
              <w:t>使用</w:t>
            </w:r>
          </w:p>
        </w:tc>
        <w:tc>
          <w:tcPr>
            <w:tcW w:w="7272" w:type="dxa"/>
            <w:gridSpan w:val="7"/>
            <w:vAlign w:val="center"/>
          </w:tcPr>
          <w:p w14:paraId="1F72D529" w14:textId="6015CD67" w:rsidR="00677189" w:rsidRPr="007D38B6" w:rsidRDefault="00582BB2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  <w:color w:val="000000" w:themeColor="text1"/>
              </w:rPr>
            </w:pPr>
            <w:r w:rsidRPr="007D38B6">
              <w:rPr>
                <w:rFonts w:ascii="ＭＳ 明朝" w:hAnsi="ＭＳ 明朝" w:hint="eastAsia"/>
                <w:color w:val="000000" w:themeColor="text1"/>
              </w:rPr>
              <w:t xml:space="preserve">□あり　</w:t>
            </w:r>
          </w:p>
          <w:p w14:paraId="51CBC873" w14:textId="77777777" w:rsidR="00CA1F2E" w:rsidRPr="007D38B6" w:rsidRDefault="00CA1F2E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  <w:color w:val="000000" w:themeColor="text1"/>
              </w:rPr>
            </w:pPr>
          </w:p>
          <w:p w14:paraId="42C43749" w14:textId="5E56B1A6" w:rsidR="002C3114" w:rsidRPr="007D38B6" w:rsidRDefault="00541BB5" w:rsidP="00541BB5">
            <w:pPr>
              <w:keepLines/>
              <w:widowControl/>
              <w:snapToGrid w:val="0"/>
              <w:contextualSpacing/>
              <w:rPr>
                <w:rFonts w:ascii="ＭＳ 明朝" w:hAnsi="ＭＳ 明朝"/>
                <w:color w:val="000000" w:themeColor="text1"/>
              </w:rPr>
            </w:pPr>
            <w:r w:rsidRPr="007D38B6">
              <w:rPr>
                <w:rFonts w:ascii="ＭＳ 明朝" w:hAnsi="ＭＳ 明朝" w:hint="eastAsia"/>
                <w:color w:val="000000" w:themeColor="text1"/>
              </w:rPr>
              <w:t>●</w:t>
            </w:r>
            <w:r w:rsidR="00DA0B66">
              <w:rPr>
                <w:rFonts w:ascii="ＭＳ 明朝" w:hAnsi="ＭＳ 明朝" w:hint="eastAsia"/>
                <w:color w:val="000000" w:themeColor="text1"/>
              </w:rPr>
              <w:t>使用</w:t>
            </w:r>
            <w:r w:rsidR="00866FC0" w:rsidRPr="007D38B6">
              <w:rPr>
                <w:rFonts w:ascii="ＭＳ 明朝" w:hAnsi="ＭＳ 明朝" w:hint="eastAsia"/>
                <w:color w:val="000000" w:themeColor="text1"/>
              </w:rPr>
              <w:t>時間</w:t>
            </w:r>
          </w:p>
          <w:p w14:paraId="44AE0EA8" w14:textId="48A34B2B" w:rsidR="00CA1F2E" w:rsidRPr="007D38B6" w:rsidRDefault="00541BB5" w:rsidP="00541BB5">
            <w:pPr>
              <w:keepLines/>
              <w:widowControl/>
              <w:snapToGrid w:val="0"/>
              <w:contextualSpacing/>
              <w:rPr>
                <w:rFonts w:ascii="ＭＳ 明朝" w:hAnsi="ＭＳ 明朝"/>
                <w:color w:val="000000" w:themeColor="text1"/>
              </w:rPr>
            </w:pPr>
            <w:r w:rsidRPr="007D38B6">
              <w:rPr>
                <w:rFonts w:ascii="ＭＳ 明朝" w:hAnsi="ＭＳ 明朝" w:hint="eastAsia"/>
                <w:color w:val="000000" w:themeColor="text1"/>
              </w:rPr>
              <w:t>【平</w:t>
            </w:r>
            <w:r w:rsidR="00CA1F2E" w:rsidRPr="007D38B6">
              <w:rPr>
                <w:rFonts w:ascii="ＭＳ 明朝" w:hAnsi="ＭＳ 明朝" w:hint="eastAsia"/>
                <w:color w:val="000000" w:themeColor="text1"/>
              </w:rPr>
              <w:t xml:space="preserve">　</w:t>
            </w:r>
            <w:r w:rsidRPr="007D38B6">
              <w:rPr>
                <w:rFonts w:ascii="ＭＳ 明朝" w:hAnsi="ＭＳ 明朝" w:hint="eastAsia"/>
                <w:color w:val="000000" w:themeColor="text1"/>
              </w:rPr>
              <w:t>日】</w:t>
            </w:r>
            <w:r w:rsidR="00CA1F2E" w:rsidRPr="007D38B6">
              <w:rPr>
                <w:rFonts w:ascii="ＭＳ 明朝" w:hAnsi="ＭＳ 明朝" w:hint="eastAsia"/>
                <w:color w:val="000000" w:themeColor="text1"/>
              </w:rPr>
              <w:t>9:30～21:00</w:t>
            </w:r>
          </w:p>
          <w:p w14:paraId="2717F5EA" w14:textId="0EC207B3" w:rsidR="002C3114" w:rsidRPr="007D38B6" w:rsidRDefault="002C3114" w:rsidP="00CE251F">
            <w:pPr>
              <w:keepLines/>
              <w:widowControl/>
              <w:snapToGrid w:val="0"/>
              <w:ind w:firstLineChars="500" w:firstLine="1050"/>
              <w:contextualSpacing/>
              <w:rPr>
                <w:rFonts w:ascii="ＭＳ 明朝" w:hAnsi="ＭＳ 明朝"/>
                <w:color w:val="000000" w:themeColor="text1"/>
              </w:rPr>
            </w:pPr>
            <w:r w:rsidRPr="007D38B6">
              <w:rPr>
                <w:rFonts w:ascii="ＭＳ 明朝" w:hAnsi="ＭＳ 明朝" w:hint="eastAsia"/>
                <w:color w:val="000000" w:themeColor="text1"/>
              </w:rPr>
              <w:t>□午前（9:</w:t>
            </w:r>
            <w:r w:rsidR="00541BB5" w:rsidRPr="007D38B6">
              <w:rPr>
                <w:rFonts w:ascii="ＭＳ 明朝" w:hAnsi="ＭＳ 明朝" w:hint="eastAsia"/>
                <w:color w:val="000000" w:themeColor="text1"/>
              </w:rPr>
              <w:t>3</w:t>
            </w:r>
            <w:r w:rsidRPr="007D38B6">
              <w:rPr>
                <w:rFonts w:ascii="ＭＳ 明朝" w:hAnsi="ＭＳ 明朝" w:hint="eastAsia"/>
                <w:color w:val="000000" w:themeColor="text1"/>
              </w:rPr>
              <w:t>0～12:30）□午後（13:00～16:30）</w:t>
            </w:r>
          </w:p>
          <w:p w14:paraId="5D41D7FD" w14:textId="2E6173A3" w:rsidR="002C3114" w:rsidRPr="007D38B6" w:rsidRDefault="002C3114" w:rsidP="00CE251F">
            <w:pPr>
              <w:keepLines/>
              <w:widowControl/>
              <w:snapToGrid w:val="0"/>
              <w:ind w:firstLineChars="500" w:firstLine="1050"/>
              <w:contextualSpacing/>
              <w:rPr>
                <w:rFonts w:ascii="ＭＳ 明朝" w:hAnsi="ＭＳ 明朝"/>
                <w:color w:val="000000" w:themeColor="text1"/>
              </w:rPr>
            </w:pPr>
            <w:r w:rsidRPr="007D38B6">
              <w:rPr>
                <w:rFonts w:ascii="ＭＳ 明朝" w:hAnsi="ＭＳ 明朝" w:hint="eastAsia"/>
                <w:color w:val="000000" w:themeColor="text1"/>
              </w:rPr>
              <w:t>□夜（17:00～21:00） □終日（9:</w:t>
            </w:r>
            <w:r w:rsidR="00541BB5" w:rsidRPr="007D38B6">
              <w:rPr>
                <w:rFonts w:ascii="ＭＳ 明朝" w:hAnsi="ＭＳ 明朝" w:hint="eastAsia"/>
                <w:color w:val="000000" w:themeColor="text1"/>
              </w:rPr>
              <w:t>3</w:t>
            </w:r>
            <w:r w:rsidRPr="007D38B6">
              <w:rPr>
                <w:rFonts w:ascii="ＭＳ 明朝" w:hAnsi="ＭＳ 明朝" w:hint="eastAsia"/>
                <w:color w:val="000000" w:themeColor="text1"/>
              </w:rPr>
              <w:t>0～21:00）</w:t>
            </w:r>
          </w:p>
          <w:p w14:paraId="2A7DD161" w14:textId="77777777" w:rsidR="002C3114" w:rsidRPr="007D38B6" w:rsidRDefault="002C3114" w:rsidP="00541BB5">
            <w:pPr>
              <w:keepLines/>
              <w:widowControl/>
              <w:snapToGrid w:val="0"/>
              <w:contextualSpacing/>
              <w:rPr>
                <w:rFonts w:ascii="ＭＳ 明朝" w:hAnsi="ＭＳ 明朝"/>
                <w:color w:val="000000" w:themeColor="text1"/>
              </w:rPr>
            </w:pPr>
          </w:p>
          <w:p w14:paraId="7FEBBF64" w14:textId="3D6D6BD8" w:rsidR="00CA1F2E" w:rsidRPr="007D38B6" w:rsidRDefault="00541BB5" w:rsidP="00541BB5">
            <w:pPr>
              <w:keepLines/>
              <w:widowControl/>
              <w:snapToGrid w:val="0"/>
              <w:contextualSpacing/>
              <w:rPr>
                <w:rFonts w:ascii="ＭＳ 明朝" w:hAnsi="ＭＳ 明朝"/>
                <w:color w:val="000000" w:themeColor="text1"/>
              </w:rPr>
            </w:pPr>
            <w:r w:rsidRPr="007D38B6">
              <w:rPr>
                <w:rFonts w:ascii="ＭＳ 明朝" w:hAnsi="ＭＳ 明朝" w:hint="eastAsia"/>
                <w:color w:val="000000" w:themeColor="text1"/>
              </w:rPr>
              <w:t>【土日祝】</w:t>
            </w:r>
            <w:r w:rsidR="00CA1F2E" w:rsidRPr="007D38B6">
              <w:rPr>
                <w:rFonts w:ascii="ＭＳ 明朝" w:hAnsi="ＭＳ 明朝" w:hint="eastAsia"/>
                <w:color w:val="000000" w:themeColor="text1"/>
              </w:rPr>
              <w:t>9:30～18:00</w:t>
            </w:r>
          </w:p>
          <w:p w14:paraId="563E8534" w14:textId="6161CC69" w:rsidR="00541BB5" w:rsidRPr="007D38B6" w:rsidRDefault="00541BB5" w:rsidP="00CE251F">
            <w:pPr>
              <w:keepLines/>
              <w:widowControl/>
              <w:snapToGrid w:val="0"/>
              <w:ind w:firstLineChars="500" w:firstLine="1050"/>
              <w:contextualSpacing/>
              <w:rPr>
                <w:rFonts w:ascii="ＭＳ 明朝" w:hAnsi="ＭＳ 明朝"/>
                <w:color w:val="000000" w:themeColor="text1"/>
              </w:rPr>
            </w:pPr>
            <w:r w:rsidRPr="007D38B6">
              <w:rPr>
                <w:rFonts w:ascii="ＭＳ 明朝" w:hAnsi="ＭＳ 明朝" w:hint="eastAsia"/>
                <w:color w:val="000000" w:themeColor="text1"/>
              </w:rPr>
              <w:t>□午前（9:30～12:30）□午後（13:00～18:00）</w:t>
            </w:r>
          </w:p>
          <w:p w14:paraId="4809DAE4" w14:textId="7B86D9D1" w:rsidR="00A34C5A" w:rsidRPr="007D38B6" w:rsidRDefault="00541BB5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  <w:color w:val="000000" w:themeColor="text1"/>
              </w:rPr>
            </w:pPr>
            <w:r w:rsidRPr="007D38B6">
              <w:rPr>
                <w:rFonts w:ascii="ＭＳ 明朝" w:hAnsi="ＭＳ 明朝" w:hint="eastAsia"/>
                <w:color w:val="000000" w:themeColor="text1"/>
              </w:rPr>
              <w:t xml:space="preserve">　　　　　□終日（9:30～18:00）</w:t>
            </w:r>
          </w:p>
          <w:p w14:paraId="4D7DB476" w14:textId="77777777" w:rsidR="00334EC9" w:rsidRPr="007D38B6" w:rsidRDefault="00334EC9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  <w:color w:val="000000" w:themeColor="text1"/>
              </w:rPr>
            </w:pPr>
          </w:p>
          <w:p w14:paraId="3193A121" w14:textId="74E498E2" w:rsidR="00582BB2" w:rsidRPr="007D38B6" w:rsidRDefault="00582BB2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  <w:color w:val="000000" w:themeColor="text1"/>
              </w:rPr>
            </w:pPr>
            <w:r w:rsidRPr="007D38B6">
              <w:rPr>
                <w:rFonts w:ascii="ＭＳ 明朝" w:hAnsi="ＭＳ 明朝" w:hint="eastAsia"/>
                <w:color w:val="000000" w:themeColor="text1"/>
              </w:rPr>
              <w:t>□なし</w:t>
            </w:r>
            <w:r w:rsidR="00677189" w:rsidRPr="007D38B6">
              <w:rPr>
                <w:rFonts w:ascii="ＭＳ 明朝" w:hAnsi="ＭＳ 明朝" w:hint="eastAsia"/>
                <w:color w:val="000000" w:themeColor="text1"/>
              </w:rPr>
              <w:t xml:space="preserve">　会場名</w:t>
            </w:r>
          </w:p>
          <w:p w14:paraId="39E3C72D" w14:textId="5255FE4E" w:rsidR="00BB24DD" w:rsidRPr="007D38B6" w:rsidRDefault="00BB24DD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  <w:color w:val="000000" w:themeColor="text1"/>
              </w:rPr>
            </w:pPr>
          </w:p>
        </w:tc>
      </w:tr>
      <w:tr w:rsidR="00CF7AE2" w:rsidRPr="00CF7AE2" w14:paraId="05997D16" w14:textId="77777777" w:rsidTr="00B364BC">
        <w:trPr>
          <w:trHeight w:val="937"/>
        </w:trPr>
        <w:tc>
          <w:tcPr>
            <w:tcW w:w="1680" w:type="dxa"/>
            <w:shd w:val="clear" w:color="auto" w:fill="DAEEF3"/>
            <w:vAlign w:val="center"/>
          </w:tcPr>
          <w:p w14:paraId="4861C882" w14:textId="77777777" w:rsidR="00CF7AE2" w:rsidRPr="00C72B31" w:rsidRDefault="00CF7AE2" w:rsidP="00CF7AE2">
            <w:pPr>
              <w:jc w:val="center"/>
              <w:rPr>
                <w:rFonts w:ascii="ＭＳ 明朝" w:hAnsi="ＭＳ 明朝"/>
              </w:rPr>
            </w:pPr>
            <w:r w:rsidRPr="00C72B31">
              <w:rPr>
                <w:rFonts w:ascii="ＭＳ 明朝" w:hAnsi="ＭＳ 明朝" w:hint="eastAsia"/>
              </w:rPr>
              <w:t>開催形式</w:t>
            </w:r>
          </w:p>
        </w:tc>
        <w:tc>
          <w:tcPr>
            <w:tcW w:w="7272" w:type="dxa"/>
            <w:gridSpan w:val="7"/>
            <w:vAlign w:val="center"/>
          </w:tcPr>
          <w:p w14:paraId="6A560BE6" w14:textId="77777777" w:rsidR="00CF7AE2" w:rsidRPr="00C72B31" w:rsidRDefault="00CF7AE2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  <w:r w:rsidRPr="00C72B31">
              <w:rPr>
                <w:rFonts w:ascii="ＭＳ 明朝" w:hAnsi="ＭＳ 明朝"/>
              </w:rPr>
              <w:t xml:space="preserve">□オフライン　□オンオフハイブリッド　</w:t>
            </w:r>
          </w:p>
          <w:p w14:paraId="02136D3F" w14:textId="77777777" w:rsidR="008E7A4C" w:rsidRPr="00C72B31" w:rsidRDefault="008E7A4C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  <w:sz w:val="12"/>
              </w:rPr>
            </w:pPr>
          </w:p>
          <w:p w14:paraId="3E52B293" w14:textId="06BA667D" w:rsidR="00CF7AE2" w:rsidRPr="00C72B31" w:rsidRDefault="00CF7AE2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  <w:r w:rsidRPr="00C72B31">
              <w:rPr>
                <w:rFonts w:ascii="ＭＳ 明朝" w:hAnsi="ＭＳ 明朝"/>
              </w:rPr>
              <w:t>□オンライン（施設利用あり）　□完全</w:t>
            </w:r>
            <w:r w:rsidRPr="00C72B31">
              <w:rPr>
                <w:rFonts w:ascii="ＭＳ 明朝" w:hAnsi="ＭＳ 明朝" w:hint="eastAsia"/>
              </w:rPr>
              <w:t>オン</w:t>
            </w:r>
            <w:r w:rsidRPr="00C72B31">
              <w:rPr>
                <w:rFonts w:ascii="ＭＳ 明朝" w:hAnsi="ＭＳ 明朝"/>
              </w:rPr>
              <w:t>ライン</w:t>
            </w:r>
            <w:r w:rsidRPr="00C72B31">
              <w:rPr>
                <w:rFonts w:ascii="ＭＳ 明朝" w:hAnsi="ＭＳ 明朝" w:hint="eastAsia"/>
              </w:rPr>
              <w:t>（</w:t>
            </w:r>
            <w:r w:rsidRPr="00C72B31">
              <w:rPr>
                <w:rFonts w:ascii="ＭＳ 明朝" w:hAnsi="ＭＳ 明朝"/>
              </w:rPr>
              <w:t>施設</w:t>
            </w:r>
            <w:r w:rsidR="00DA0B66">
              <w:rPr>
                <w:rFonts w:ascii="ＭＳ 明朝" w:hAnsi="ＭＳ 明朝" w:hint="eastAsia"/>
              </w:rPr>
              <w:t>使用</w:t>
            </w:r>
            <w:r w:rsidRPr="00C72B31">
              <w:rPr>
                <w:rFonts w:ascii="ＭＳ 明朝" w:hAnsi="ＭＳ 明朝"/>
              </w:rPr>
              <w:t>なし</w:t>
            </w:r>
            <w:r w:rsidRPr="00C72B31">
              <w:rPr>
                <w:rFonts w:ascii="ＭＳ 明朝" w:hAnsi="ＭＳ 明朝" w:hint="eastAsia"/>
              </w:rPr>
              <w:t>）</w:t>
            </w:r>
          </w:p>
        </w:tc>
      </w:tr>
      <w:tr w:rsidR="00D26FF5" w:rsidRPr="0099220B" w14:paraId="622929FF" w14:textId="77777777" w:rsidTr="008407CB">
        <w:trPr>
          <w:trHeight w:val="1206"/>
        </w:trPr>
        <w:tc>
          <w:tcPr>
            <w:tcW w:w="1680" w:type="dxa"/>
            <w:shd w:val="clear" w:color="auto" w:fill="DAEEF3"/>
            <w:vAlign w:val="center"/>
          </w:tcPr>
          <w:p w14:paraId="6C606AA3" w14:textId="77777777" w:rsidR="00D26FF5" w:rsidRPr="0099220B" w:rsidRDefault="00D26FF5" w:rsidP="00D26FF5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対象</w:t>
            </w:r>
          </w:p>
        </w:tc>
        <w:tc>
          <w:tcPr>
            <w:tcW w:w="7272" w:type="dxa"/>
            <w:gridSpan w:val="7"/>
            <w:vAlign w:val="center"/>
          </w:tcPr>
          <w:p w14:paraId="636BE806" w14:textId="51A121F2" w:rsidR="00257FE6" w:rsidRDefault="00687A3C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※複数選択可</w:t>
            </w:r>
          </w:p>
          <w:p w14:paraId="58A234E9" w14:textId="20EA9BE8" w:rsidR="00D26FF5" w:rsidRDefault="00D77DFF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□</w:t>
            </w:r>
            <w:r w:rsidR="00F71C00">
              <w:rPr>
                <w:rFonts w:ascii="ＭＳ 明朝" w:hAnsi="ＭＳ 明朝" w:hint="eastAsia"/>
              </w:rPr>
              <w:t xml:space="preserve">スタートアップ　□事業会社　</w:t>
            </w:r>
            <w:r w:rsidR="00257FE6">
              <w:rPr>
                <w:rFonts w:ascii="ＭＳ 明朝" w:hAnsi="ＭＳ 明朝" w:hint="eastAsia"/>
              </w:rPr>
              <w:t xml:space="preserve">□VC　□研究者　□大学関係者　</w:t>
            </w:r>
            <w:r w:rsidR="00F71C00">
              <w:rPr>
                <w:rFonts w:ascii="ＭＳ 明朝" w:hAnsi="ＭＳ 明朝" w:hint="eastAsia"/>
              </w:rPr>
              <w:t>□学生</w:t>
            </w:r>
            <w:r w:rsidR="00257FE6">
              <w:rPr>
                <w:rFonts w:ascii="ＭＳ 明朝" w:hAnsi="ＭＳ 明朝" w:hint="eastAsia"/>
              </w:rPr>
              <w:t xml:space="preserve">　</w:t>
            </w:r>
          </w:p>
          <w:p w14:paraId="20779473" w14:textId="4B6FA8D5" w:rsidR="005B19D2" w:rsidRDefault="00687A3C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□エンジニア　</w:t>
            </w:r>
            <w:r w:rsidR="005B19D2">
              <w:rPr>
                <w:rFonts w:ascii="ＭＳ 明朝" w:hAnsi="ＭＳ 明朝" w:hint="eastAsia"/>
              </w:rPr>
              <w:t>□支援機関</w:t>
            </w:r>
          </w:p>
          <w:p w14:paraId="49E7F184" w14:textId="7A581702" w:rsidR="00822EF6" w:rsidRPr="0099220B" w:rsidRDefault="00687A3C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□その他（　　　　　　　　　　　　　　　　　　　　）</w:t>
            </w:r>
          </w:p>
        </w:tc>
      </w:tr>
      <w:tr w:rsidR="00D26FF5" w:rsidRPr="0099220B" w14:paraId="747157CF" w14:textId="77777777" w:rsidTr="00362D38">
        <w:trPr>
          <w:trHeight w:val="3676"/>
        </w:trPr>
        <w:tc>
          <w:tcPr>
            <w:tcW w:w="1680" w:type="dxa"/>
            <w:shd w:val="clear" w:color="auto" w:fill="DAEEF3"/>
            <w:vAlign w:val="center"/>
          </w:tcPr>
          <w:p w14:paraId="603CFBB1" w14:textId="77777777" w:rsidR="00D26FF5" w:rsidRPr="0099220B" w:rsidRDefault="00D26FF5" w:rsidP="00D26FF5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lastRenderedPageBreak/>
              <w:t>イベントを</w:t>
            </w:r>
          </w:p>
          <w:p w14:paraId="1E90B043" w14:textId="77777777" w:rsidR="00D26FF5" w:rsidRPr="0099220B" w:rsidRDefault="00D26FF5" w:rsidP="00D26FF5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開催する目的</w:t>
            </w:r>
          </w:p>
        </w:tc>
        <w:tc>
          <w:tcPr>
            <w:tcW w:w="7272" w:type="dxa"/>
            <w:gridSpan w:val="7"/>
            <w:vAlign w:val="center"/>
          </w:tcPr>
          <w:p w14:paraId="2FC6B097" w14:textId="77777777" w:rsidR="00D26FF5" w:rsidRPr="0099220B" w:rsidRDefault="00D26FF5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</w:p>
        </w:tc>
      </w:tr>
      <w:tr w:rsidR="00D26FF5" w:rsidRPr="0099220B" w14:paraId="5CE59B71" w14:textId="77777777" w:rsidTr="002E5193">
        <w:trPr>
          <w:trHeight w:val="2400"/>
        </w:trPr>
        <w:tc>
          <w:tcPr>
            <w:tcW w:w="1680" w:type="dxa"/>
            <w:shd w:val="clear" w:color="auto" w:fill="DAEEF3"/>
            <w:vAlign w:val="center"/>
          </w:tcPr>
          <w:p w14:paraId="3B42A0ED" w14:textId="77777777" w:rsidR="00D26FF5" w:rsidRPr="0099220B" w:rsidRDefault="00D26FF5" w:rsidP="00D26FF5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イベントを</w:t>
            </w:r>
          </w:p>
          <w:p w14:paraId="06248057" w14:textId="77777777" w:rsidR="00D26FF5" w:rsidRPr="0099220B" w:rsidRDefault="00D26FF5" w:rsidP="00D26FF5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開催する</w:t>
            </w:r>
          </w:p>
          <w:p w14:paraId="415C2DB9" w14:textId="77777777" w:rsidR="00D26FF5" w:rsidRPr="0099220B" w:rsidRDefault="00D26FF5" w:rsidP="00D26FF5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ことによる</w:t>
            </w:r>
          </w:p>
          <w:p w14:paraId="0852DAD1" w14:textId="77777777" w:rsidR="00D26FF5" w:rsidRPr="0099220B" w:rsidRDefault="00D26FF5" w:rsidP="00D26FF5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効果・ゴール</w:t>
            </w:r>
          </w:p>
        </w:tc>
        <w:tc>
          <w:tcPr>
            <w:tcW w:w="7272" w:type="dxa"/>
            <w:gridSpan w:val="7"/>
            <w:vAlign w:val="center"/>
          </w:tcPr>
          <w:p w14:paraId="6DA137C6" w14:textId="77777777" w:rsidR="00D26FF5" w:rsidRPr="0099220B" w:rsidRDefault="00D26FF5" w:rsidP="00901901">
            <w:pPr>
              <w:keepLines/>
              <w:widowControl/>
              <w:snapToGrid w:val="0"/>
              <w:contextualSpacing/>
              <w:rPr>
                <w:rFonts w:ascii="ＭＳ 明朝" w:hAnsi="ＭＳ 明朝"/>
              </w:rPr>
            </w:pPr>
          </w:p>
        </w:tc>
      </w:tr>
      <w:tr w:rsidR="00901901" w:rsidRPr="0099220B" w14:paraId="7C9F41E8" w14:textId="77777777" w:rsidTr="00B364BC">
        <w:trPr>
          <w:trHeight w:val="850"/>
        </w:trPr>
        <w:tc>
          <w:tcPr>
            <w:tcW w:w="1680" w:type="dxa"/>
            <w:shd w:val="clear" w:color="auto" w:fill="DAEEF3"/>
            <w:vAlign w:val="center"/>
          </w:tcPr>
          <w:p w14:paraId="6F892945" w14:textId="77777777" w:rsidR="00901901" w:rsidRPr="0099220B" w:rsidRDefault="00901901" w:rsidP="00F5150F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99220B">
              <w:rPr>
                <w:rFonts w:ascii="ＭＳ 明朝" w:hAnsi="ＭＳ 明朝" w:hint="eastAsia"/>
              </w:rPr>
              <w:t>参加予定人数</w:t>
            </w:r>
          </w:p>
        </w:tc>
        <w:tc>
          <w:tcPr>
            <w:tcW w:w="7272" w:type="dxa"/>
            <w:gridSpan w:val="7"/>
            <w:vAlign w:val="center"/>
          </w:tcPr>
          <w:p w14:paraId="7C01397E" w14:textId="77777777" w:rsidR="00901901" w:rsidRDefault="00901901" w:rsidP="00D26FF5">
            <w:pPr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 xml:space="preserve">　　　　名</w:t>
            </w:r>
          </w:p>
          <w:p w14:paraId="560799AC" w14:textId="20DBB81E" w:rsidR="00901901" w:rsidRPr="007F3463" w:rsidRDefault="007F3463">
            <w:pPr>
              <w:rPr>
                <w:rFonts w:ascii="ＭＳ 明朝" w:hAnsi="ＭＳ 明朝"/>
                <w:color w:val="FF0000"/>
                <w:sz w:val="18"/>
                <w:szCs w:val="18"/>
              </w:rPr>
            </w:pPr>
            <w:r w:rsidRPr="007F3463">
              <w:rPr>
                <w:rFonts w:ascii="ＭＳ 明朝" w:hAnsi="ＭＳ 明朝" w:hint="eastAsia"/>
                <w:color w:val="FF0000"/>
              </w:rPr>
              <w:t>※関係者を含めて最大</w:t>
            </w:r>
            <w:r w:rsidR="008407CB">
              <w:rPr>
                <w:rFonts w:ascii="ＭＳ 明朝" w:hAnsi="ＭＳ 明朝" w:hint="eastAsia"/>
                <w:color w:val="FF0000"/>
              </w:rPr>
              <w:t>7</w:t>
            </w:r>
            <w:r w:rsidR="00494E2B" w:rsidRPr="00C72B31">
              <w:rPr>
                <w:rFonts w:ascii="ＭＳ 明朝" w:hAnsi="ＭＳ 明朝" w:hint="eastAsia"/>
                <w:color w:val="FF0000"/>
              </w:rPr>
              <w:t>0</w:t>
            </w:r>
            <w:r w:rsidRPr="00C72B31">
              <w:rPr>
                <w:rFonts w:ascii="ＭＳ 明朝" w:hAnsi="ＭＳ 明朝" w:hint="eastAsia"/>
                <w:color w:val="FF0000"/>
              </w:rPr>
              <w:t>名ま</w:t>
            </w:r>
            <w:r w:rsidRPr="007F3463">
              <w:rPr>
                <w:rFonts w:ascii="ＭＳ 明朝" w:hAnsi="ＭＳ 明朝" w:hint="eastAsia"/>
                <w:color w:val="FF0000"/>
              </w:rPr>
              <w:t>での参加</w:t>
            </w:r>
            <w:r>
              <w:rPr>
                <w:rFonts w:ascii="ＭＳ 明朝" w:hAnsi="ＭＳ 明朝" w:hint="eastAsia"/>
                <w:color w:val="FF0000"/>
              </w:rPr>
              <w:t>で</w:t>
            </w:r>
            <w:r w:rsidRPr="007F3463">
              <w:rPr>
                <w:rFonts w:ascii="ＭＳ 明朝" w:hAnsi="ＭＳ 明朝" w:hint="eastAsia"/>
                <w:color w:val="FF0000"/>
              </w:rPr>
              <w:t>お願いします。</w:t>
            </w:r>
          </w:p>
        </w:tc>
      </w:tr>
      <w:tr w:rsidR="008033F0" w:rsidRPr="0099220B" w14:paraId="6CE9EFC0" w14:textId="77777777" w:rsidTr="00334EC9">
        <w:trPr>
          <w:trHeight w:val="4231"/>
        </w:trPr>
        <w:tc>
          <w:tcPr>
            <w:tcW w:w="1680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7E23F465" w14:textId="77777777" w:rsidR="008033F0" w:rsidRPr="0099220B" w:rsidRDefault="00B7090B" w:rsidP="00B127FA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プログラム</w:t>
            </w:r>
          </w:p>
          <w:p w14:paraId="4463B390" w14:textId="77777777" w:rsidR="00B7090B" w:rsidRPr="0099220B" w:rsidRDefault="00B7090B" w:rsidP="00B127FA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  <w:sz w:val="18"/>
              </w:rPr>
              <w:t>（時間・内容等）</w:t>
            </w:r>
          </w:p>
        </w:tc>
        <w:tc>
          <w:tcPr>
            <w:tcW w:w="7272" w:type="dxa"/>
            <w:gridSpan w:val="7"/>
            <w:vAlign w:val="center"/>
          </w:tcPr>
          <w:p w14:paraId="3FEC724E" w14:textId="77777777" w:rsidR="008033F0" w:rsidRPr="0099220B" w:rsidRDefault="008033F0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8033F0" w:rsidRPr="0099220B" w14:paraId="67E7898E" w14:textId="77777777" w:rsidTr="00802434">
        <w:trPr>
          <w:trHeight w:val="2823"/>
        </w:trPr>
        <w:tc>
          <w:tcPr>
            <w:tcW w:w="1680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659F9BA6" w14:textId="77777777" w:rsidR="008033F0" w:rsidRPr="0099220B" w:rsidRDefault="008033F0" w:rsidP="008033F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登壇者</w:t>
            </w:r>
          </w:p>
          <w:p w14:paraId="372315BC" w14:textId="77777777" w:rsidR="008033F0" w:rsidRPr="0099220B" w:rsidRDefault="008033F0" w:rsidP="008033F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プロフィール</w:t>
            </w:r>
          </w:p>
        </w:tc>
        <w:tc>
          <w:tcPr>
            <w:tcW w:w="7272" w:type="dxa"/>
            <w:gridSpan w:val="7"/>
            <w:vAlign w:val="center"/>
          </w:tcPr>
          <w:p w14:paraId="566E191E" w14:textId="77777777" w:rsidR="008033F0" w:rsidRDefault="008033F0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2A34FFCC" w14:textId="77777777" w:rsidR="002E5193" w:rsidRDefault="002E5193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365CABB3" w14:textId="77777777" w:rsidR="002E5193" w:rsidRDefault="002E5193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32DF8EC0" w14:textId="77777777" w:rsidR="002E5193" w:rsidRDefault="002E5193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51615D4E" w14:textId="77777777" w:rsidR="002E5193" w:rsidRDefault="002E5193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6BDD0166" w14:textId="77777777" w:rsidR="002E5193" w:rsidRDefault="002E5193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782257B8" w14:textId="77777777" w:rsidR="002E5193" w:rsidRDefault="002E5193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326FB582" w14:textId="77777777" w:rsidR="002E5193" w:rsidRDefault="002E5193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7F65CA9C" w14:textId="77777777" w:rsidR="002E5193" w:rsidRDefault="002E5193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4FC53766" w14:textId="77777777" w:rsidR="002E5193" w:rsidRDefault="002E5193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  <w:p w14:paraId="58058C63" w14:textId="77777777" w:rsidR="002E5193" w:rsidRPr="0099220B" w:rsidRDefault="002E5193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8033F0" w:rsidRPr="0099220B" w14:paraId="6D3CF3AF" w14:textId="77777777" w:rsidTr="00357309">
        <w:trPr>
          <w:trHeight w:val="3958"/>
        </w:trPr>
        <w:tc>
          <w:tcPr>
            <w:tcW w:w="1680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3894F363" w14:textId="77777777" w:rsidR="008033F0" w:rsidRPr="0099220B" w:rsidRDefault="008033F0" w:rsidP="008033F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lastRenderedPageBreak/>
              <w:t>主催者の</w:t>
            </w:r>
          </w:p>
          <w:p w14:paraId="4549FEE5" w14:textId="77777777" w:rsidR="008033F0" w:rsidRPr="0099220B" w:rsidRDefault="008033F0" w:rsidP="008033F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過去1年の</w:t>
            </w:r>
          </w:p>
          <w:p w14:paraId="42C4808A" w14:textId="77777777" w:rsidR="00964F97" w:rsidRPr="0099220B" w:rsidRDefault="008033F0" w:rsidP="008033F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類似イベント</w:t>
            </w:r>
          </w:p>
          <w:p w14:paraId="078416D0" w14:textId="77777777" w:rsidR="008033F0" w:rsidRPr="0099220B" w:rsidRDefault="008033F0" w:rsidP="008033F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実績</w:t>
            </w:r>
          </w:p>
          <w:p w14:paraId="716BD385" w14:textId="77777777" w:rsidR="008033F0" w:rsidRPr="0099220B" w:rsidRDefault="008033F0" w:rsidP="008033F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  <w:sz w:val="18"/>
              </w:rPr>
              <w:t>（概要・集客</w:t>
            </w:r>
            <w:r w:rsidR="00B7090B" w:rsidRPr="0099220B">
              <w:rPr>
                <w:rFonts w:ascii="ＭＳ 明朝" w:hAnsi="ＭＳ 明朝" w:hint="eastAsia"/>
                <w:sz w:val="18"/>
              </w:rPr>
              <w:t>等</w:t>
            </w:r>
            <w:r w:rsidRPr="0099220B">
              <w:rPr>
                <w:rFonts w:ascii="ＭＳ 明朝" w:hAnsi="ＭＳ 明朝" w:hint="eastAsia"/>
                <w:sz w:val="18"/>
              </w:rPr>
              <w:t>）</w:t>
            </w:r>
          </w:p>
        </w:tc>
        <w:tc>
          <w:tcPr>
            <w:tcW w:w="7272" w:type="dxa"/>
            <w:gridSpan w:val="7"/>
            <w:tcBorders>
              <w:bottom w:val="single" w:sz="4" w:space="0" w:color="auto"/>
            </w:tcBorders>
            <w:vAlign w:val="center"/>
          </w:tcPr>
          <w:p w14:paraId="509E8ABA" w14:textId="77777777" w:rsidR="008033F0" w:rsidRPr="0099220B" w:rsidRDefault="008033F0" w:rsidP="007B3B08">
            <w:pPr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901901" w:rsidRPr="0099220B" w14:paraId="1C0D5ED0" w14:textId="77777777" w:rsidTr="00B364BC">
        <w:trPr>
          <w:trHeight w:val="1701"/>
        </w:trPr>
        <w:tc>
          <w:tcPr>
            <w:tcW w:w="1680" w:type="dxa"/>
            <w:tcBorders>
              <w:bottom w:val="single" w:sz="4" w:space="0" w:color="auto"/>
            </w:tcBorders>
            <w:shd w:val="clear" w:color="auto" w:fill="DAEEF3"/>
            <w:vAlign w:val="center"/>
          </w:tcPr>
          <w:p w14:paraId="565D72EA" w14:textId="77777777" w:rsidR="004A3564" w:rsidRPr="004A3564" w:rsidRDefault="00901901" w:rsidP="004A3564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飲食の有無</w:t>
            </w:r>
          </w:p>
        </w:tc>
        <w:tc>
          <w:tcPr>
            <w:tcW w:w="7272" w:type="dxa"/>
            <w:gridSpan w:val="7"/>
            <w:tcBorders>
              <w:tr2bl w:val="nil"/>
            </w:tcBorders>
            <w:vAlign w:val="center"/>
          </w:tcPr>
          <w:p w14:paraId="5A0E5C0A" w14:textId="77777777" w:rsidR="004A3564" w:rsidRDefault="009E6D50" w:rsidP="009E6D50">
            <w:pPr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 xml:space="preserve">□ 無　　□ </w:t>
            </w:r>
            <w:r w:rsidR="00901901" w:rsidRPr="0099220B">
              <w:rPr>
                <w:rFonts w:ascii="ＭＳ 明朝" w:hAnsi="ＭＳ 明朝" w:hint="eastAsia"/>
              </w:rPr>
              <w:t xml:space="preserve">有　</w:t>
            </w:r>
          </w:p>
          <w:p w14:paraId="73EDCE16" w14:textId="77777777" w:rsidR="00901901" w:rsidRPr="009E2234" w:rsidRDefault="009E6D50" w:rsidP="009E6D50">
            <w:pPr>
              <w:rPr>
                <w:rFonts w:ascii="ＭＳ 明朝" w:hAnsi="ＭＳ 明朝"/>
                <w:color w:val="FF0000"/>
                <w:sz w:val="18"/>
              </w:rPr>
            </w:pPr>
            <w:r w:rsidRPr="00C72B31">
              <w:rPr>
                <w:rFonts w:ascii="ＭＳ 明朝" w:hAnsi="ＭＳ 明朝" w:hint="eastAsia"/>
                <w:color w:val="FF0000"/>
                <w:sz w:val="18"/>
              </w:rPr>
              <w:t>（</w:t>
            </w:r>
            <w:r w:rsidR="00802434">
              <w:rPr>
                <w:rFonts w:ascii="ＭＳ 明朝" w:hAnsi="ＭＳ 明朝" w:hint="eastAsia"/>
                <w:color w:val="FF0000"/>
                <w:sz w:val="18"/>
              </w:rPr>
              <w:t>未成年が参加する</w:t>
            </w:r>
            <w:r w:rsidR="004A3564" w:rsidRPr="00C72B31">
              <w:rPr>
                <w:rFonts w:ascii="ＭＳ 明朝" w:hAnsi="ＭＳ 明朝" w:hint="eastAsia"/>
                <w:color w:val="FF0000"/>
                <w:sz w:val="18"/>
              </w:rPr>
              <w:t>交流会</w:t>
            </w:r>
            <w:r w:rsidR="00802434">
              <w:rPr>
                <w:rFonts w:ascii="ＭＳ 明朝" w:hAnsi="ＭＳ 明朝" w:hint="eastAsia"/>
                <w:color w:val="FF0000"/>
                <w:sz w:val="18"/>
              </w:rPr>
              <w:t>での</w:t>
            </w:r>
            <w:r w:rsidR="004A3564" w:rsidRPr="00C72B31">
              <w:rPr>
                <w:rFonts w:ascii="ＭＳ 明朝" w:hAnsi="ＭＳ 明朝" w:hint="eastAsia"/>
                <w:color w:val="FF0000"/>
                <w:sz w:val="18"/>
              </w:rPr>
              <w:t>飲酒はお断りしております。</w:t>
            </w:r>
            <w:r w:rsidR="00901901" w:rsidRPr="00C72B31">
              <w:rPr>
                <w:rFonts w:ascii="ＭＳ 明朝" w:hAnsi="ＭＳ 明朝" w:hint="eastAsia"/>
                <w:color w:val="FF0000"/>
                <w:sz w:val="18"/>
              </w:rPr>
              <w:t>）</w:t>
            </w:r>
          </w:p>
          <w:p w14:paraId="050815C3" w14:textId="77777777" w:rsidR="00901901" w:rsidRPr="0099220B" w:rsidRDefault="008033F0" w:rsidP="009E6D50">
            <w:pPr>
              <w:rPr>
                <w:rFonts w:ascii="ＭＳ 明朝" w:hAnsi="ＭＳ 明朝"/>
                <w:sz w:val="18"/>
              </w:rPr>
            </w:pPr>
            <w:r w:rsidRPr="0099220B">
              <w:rPr>
                <w:rFonts w:ascii="ＭＳ 明朝" w:hAnsi="ＭＳ 明朝" w:hint="eastAsia"/>
                <w:sz w:val="18"/>
              </w:rPr>
              <w:t>※</w:t>
            </w:r>
            <w:r w:rsidR="00901901" w:rsidRPr="0099220B">
              <w:rPr>
                <w:rFonts w:ascii="ＭＳ 明朝" w:hAnsi="ＭＳ 明朝" w:hint="eastAsia"/>
                <w:sz w:val="18"/>
              </w:rPr>
              <w:t>有</w:t>
            </w:r>
            <w:r w:rsidR="004A3564">
              <w:rPr>
                <w:rFonts w:ascii="ＭＳ 明朝" w:hAnsi="ＭＳ 明朝" w:hint="eastAsia"/>
                <w:sz w:val="18"/>
              </w:rPr>
              <w:t>り</w:t>
            </w:r>
            <w:r w:rsidR="00901901" w:rsidRPr="0099220B">
              <w:rPr>
                <w:rFonts w:ascii="ＭＳ 明朝" w:hAnsi="ＭＳ 明朝" w:hint="eastAsia"/>
                <w:sz w:val="18"/>
              </w:rPr>
              <w:t>の場合、ゴミの処分ついて</w:t>
            </w:r>
          </w:p>
          <w:p w14:paraId="22377F62" w14:textId="77777777" w:rsidR="00901901" w:rsidRPr="0099220B" w:rsidRDefault="009E6D50" w:rsidP="004A3564">
            <w:pPr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 xml:space="preserve">□ </w:t>
            </w:r>
            <w:r w:rsidR="00901901" w:rsidRPr="0099220B">
              <w:rPr>
                <w:rFonts w:ascii="ＭＳ 明朝" w:hAnsi="ＭＳ 明朝" w:hint="eastAsia"/>
              </w:rPr>
              <w:t>お</w:t>
            </w:r>
            <w:r w:rsidRPr="0099220B">
              <w:rPr>
                <w:rFonts w:ascii="ＭＳ 明朝" w:hAnsi="ＭＳ 明朝" w:hint="eastAsia"/>
              </w:rPr>
              <w:t xml:space="preserve">持ち帰り　 □ </w:t>
            </w:r>
            <w:r w:rsidR="00901901" w:rsidRPr="0099220B">
              <w:rPr>
                <w:rFonts w:ascii="ＭＳ 明朝" w:hAnsi="ＭＳ 明朝" w:hint="eastAsia"/>
              </w:rPr>
              <w:t>3,000円</w:t>
            </w:r>
            <w:r w:rsidRPr="0099220B">
              <w:rPr>
                <w:rFonts w:ascii="ＭＳ 明朝" w:hAnsi="ＭＳ 明朝" w:hint="eastAsia"/>
              </w:rPr>
              <w:t>（</w:t>
            </w:r>
            <w:r w:rsidR="00901901" w:rsidRPr="0099220B">
              <w:rPr>
                <w:rFonts w:ascii="ＭＳ 明朝" w:hAnsi="ＭＳ 明朝" w:hint="eastAsia"/>
              </w:rPr>
              <w:t>税込</w:t>
            </w:r>
            <w:r w:rsidRPr="0099220B">
              <w:rPr>
                <w:rFonts w:ascii="ＭＳ 明朝" w:hAnsi="ＭＳ 明朝" w:hint="eastAsia"/>
              </w:rPr>
              <w:t>）で当施設で処分</w:t>
            </w:r>
          </w:p>
          <w:p w14:paraId="461E8627" w14:textId="7944941F" w:rsidR="009E6D50" w:rsidRPr="0099220B" w:rsidRDefault="009E6D50" w:rsidP="00E93A23">
            <w:pPr>
              <w:ind w:firstLineChars="100" w:firstLine="210"/>
              <w:rPr>
                <w:rFonts w:ascii="ＭＳ 明朝" w:hAnsi="ＭＳ 明朝"/>
                <w:color w:val="FF0000"/>
              </w:rPr>
            </w:pPr>
            <w:r w:rsidRPr="0099220B">
              <w:rPr>
                <w:rFonts w:ascii="ＭＳ 明朝" w:hAnsi="ＭＳ 明朝" w:hint="eastAsia"/>
              </w:rPr>
              <w:t xml:space="preserve">　　　　　　　 　</w:t>
            </w:r>
            <w:r w:rsidR="00E93A23" w:rsidRPr="0099220B">
              <w:rPr>
                <w:rFonts w:ascii="ＭＳ 明朝" w:hAnsi="ＭＳ 明朝" w:cs="Segoe UI Symbol" w:hint="eastAsia"/>
              </w:rPr>
              <w:t>↳</w:t>
            </w:r>
            <w:r w:rsidRPr="0099220B">
              <w:rPr>
                <w:rFonts w:ascii="ＭＳ 明朝" w:hAnsi="ＭＳ 明朝" w:hint="eastAsia"/>
                <w:color w:val="FF0000"/>
                <w:sz w:val="20"/>
              </w:rPr>
              <w:t xml:space="preserve">領収書の宛名（　　　</w:t>
            </w:r>
            <w:r w:rsidR="004A3564">
              <w:rPr>
                <w:rFonts w:ascii="ＭＳ 明朝" w:hAnsi="ＭＳ 明朝" w:hint="eastAsia"/>
                <w:color w:val="FF0000"/>
                <w:sz w:val="20"/>
              </w:rPr>
              <w:t xml:space="preserve">　　</w:t>
            </w:r>
            <w:r w:rsidR="005B19D2">
              <w:rPr>
                <w:rFonts w:ascii="ＭＳ 明朝" w:hAnsi="ＭＳ 明朝" w:hint="eastAsia"/>
                <w:color w:val="FF0000"/>
                <w:sz w:val="20"/>
              </w:rPr>
              <w:t xml:space="preserve">　　　</w:t>
            </w:r>
            <w:r w:rsidR="004A3564">
              <w:rPr>
                <w:rFonts w:ascii="ＭＳ 明朝" w:hAnsi="ＭＳ 明朝" w:hint="eastAsia"/>
                <w:color w:val="FF0000"/>
                <w:sz w:val="20"/>
              </w:rPr>
              <w:t xml:space="preserve">　　　　　　　</w:t>
            </w:r>
            <w:r w:rsidRPr="0099220B">
              <w:rPr>
                <w:rFonts w:ascii="ＭＳ 明朝" w:hAnsi="ＭＳ 明朝" w:hint="eastAsia"/>
                <w:color w:val="FF0000"/>
                <w:sz w:val="20"/>
              </w:rPr>
              <w:t xml:space="preserve">　）</w:t>
            </w:r>
          </w:p>
        </w:tc>
      </w:tr>
      <w:tr w:rsidR="00901901" w:rsidRPr="0099220B" w14:paraId="6537375B" w14:textId="77777777" w:rsidTr="00B364BC">
        <w:trPr>
          <w:trHeight w:val="454"/>
        </w:trPr>
        <w:tc>
          <w:tcPr>
            <w:tcW w:w="1680" w:type="dxa"/>
            <w:tcBorders>
              <w:tl2br w:val="single" w:sz="4" w:space="0" w:color="auto"/>
            </w:tcBorders>
            <w:shd w:val="clear" w:color="auto" w:fill="DAEEF3"/>
            <w:vAlign w:val="center"/>
          </w:tcPr>
          <w:p w14:paraId="47FB0078" w14:textId="77777777" w:rsidR="00901901" w:rsidRPr="0099220B" w:rsidRDefault="00901901" w:rsidP="00BE16A3">
            <w:pPr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 xml:space="preserve">　</w:t>
            </w:r>
          </w:p>
        </w:tc>
        <w:tc>
          <w:tcPr>
            <w:tcW w:w="3740" w:type="dxa"/>
            <w:gridSpan w:val="4"/>
            <w:shd w:val="clear" w:color="auto" w:fill="DAEEF3"/>
            <w:vAlign w:val="center"/>
          </w:tcPr>
          <w:p w14:paraId="034DCA33" w14:textId="77777777" w:rsidR="00901901" w:rsidRPr="0099220B" w:rsidRDefault="00901901" w:rsidP="007B3B08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項目</w:t>
            </w:r>
          </w:p>
        </w:tc>
        <w:tc>
          <w:tcPr>
            <w:tcW w:w="1353" w:type="dxa"/>
            <w:gridSpan w:val="2"/>
            <w:shd w:val="clear" w:color="auto" w:fill="DAEEF3"/>
            <w:vAlign w:val="center"/>
          </w:tcPr>
          <w:p w14:paraId="5A52A865" w14:textId="77777777" w:rsidR="00901901" w:rsidRPr="0099220B" w:rsidRDefault="00901901" w:rsidP="009E6D5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金額</w:t>
            </w:r>
            <w:r w:rsidR="00442E6F">
              <w:rPr>
                <w:rFonts w:ascii="ＭＳ 明朝" w:hAnsi="ＭＳ 明朝" w:hint="eastAsia"/>
              </w:rPr>
              <w:t>（円）</w:t>
            </w:r>
          </w:p>
        </w:tc>
        <w:tc>
          <w:tcPr>
            <w:tcW w:w="2179" w:type="dxa"/>
            <w:shd w:val="clear" w:color="auto" w:fill="DAEEF3"/>
            <w:vAlign w:val="center"/>
          </w:tcPr>
          <w:p w14:paraId="3013086E" w14:textId="77777777" w:rsidR="00901901" w:rsidRPr="0099220B" w:rsidRDefault="00901901" w:rsidP="007B3B08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内訳</w:t>
            </w:r>
          </w:p>
        </w:tc>
      </w:tr>
      <w:tr w:rsidR="00901901" w:rsidRPr="0099220B" w14:paraId="37C66AD6" w14:textId="77777777" w:rsidTr="00B364BC">
        <w:trPr>
          <w:trHeight w:val="454"/>
        </w:trPr>
        <w:tc>
          <w:tcPr>
            <w:tcW w:w="1680" w:type="dxa"/>
            <w:vMerge w:val="restart"/>
            <w:shd w:val="clear" w:color="auto" w:fill="DAEEF3"/>
            <w:vAlign w:val="center"/>
          </w:tcPr>
          <w:p w14:paraId="12537E45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予算</w:t>
            </w:r>
          </w:p>
          <w:p w14:paraId="281FD93C" w14:textId="77777777" w:rsidR="00901901" w:rsidRPr="0099220B" w:rsidRDefault="009E6D50" w:rsidP="009E6D5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  <w:sz w:val="18"/>
              </w:rPr>
              <w:t>※行が不足する場合、追加してご記入ください</w:t>
            </w:r>
          </w:p>
        </w:tc>
        <w:tc>
          <w:tcPr>
            <w:tcW w:w="446" w:type="dxa"/>
            <w:vMerge w:val="restart"/>
            <w:shd w:val="clear" w:color="auto" w:fill="DAEEF3"/>
            <w:vAlign w:val="center"/>
          </w:tcPr>
          <w:p w14:paraId="68DDA72A" w14:textId="77777777" w:rsidR="009E6D50" w:rsidRPr="0099220B" w:rsidRDefault="00901901" w:rsidP="009E6D5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収入</w:t>
            </w:r>
          </w:p>
        </w:tc>
        <w:tc>
          <w:tcPr>
            <w:tcW w:w="3294" w:type="dxa"/>
            <w:gridSpan w:val="3"/>
            <w:vAlign w:val="center"/>
          </w:tcPr>
          <w:p w14:paraId="1A62E455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5EDE3DD6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2179" w:type="dxa"/>
            <w:vAlign w:val="center"/>
          </w:tcPr>
          <w:p w14:paraId="0EF713FC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</w:tr>
      <w:tr w:rsidR="00901901" w:rsidRPr="0099220B" w14:paraId="24493D75" w14:textId="77777777" w:rsidTr="00B364BC">
        <w:trPr>
          <w:trHeight w:val="454"/>
        </w:trPr>
        <w:tc>
          <w:tcPr>
            <w:tcW w:w="1680" w:type="dxa"/>
            <w:vMerge/>
            <w:shd w:val="clear" w:color="auto" w:fill="DAEEF3"/>
            <w:vAlign w:val="center"/>
          </w:tcPr>
          <w:p w14:paraId="51FD67BC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446" w:type="dxa"/>
            <w:vMerge/>
            <w:shd w:val="clear" w:color="auto" w:fill="DAEEF3"/>
            <w:vAlign w:val="center"/>
          </w:tcPr>
          <w:p w14:paraId="018188E4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3294" w:type="dxa"/>
            <w:gridSpan w:val="3"/>
            <w:vAlign w:val="center"/>
          </w:tcPr>
          <w:p w14:paraId="616D5463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3A4B57B2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2179" w:type="dxa"/>
            <w:vAlign w:val="center"/>
          </w:tcPr>
          <w:p w14:paraId="77702506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</w:tr>
      <w:tr w:rsidR="00901901" w:rsidRPr="0099220B" w14:paraId="3A467E06" w14:textId="77777777" w:rsidTr="00B364BC">
        <w:trPr>
          <w:trHeight w:val="454"/>
        </w:trPr>
        <w:tc>
          <w:tcPr>
            <w:tcW w:w="1680" w:type="dxa"/>
            <w:vMerge/>
            <w:vAlign w:val="center"/>
          </w:tcPr>
          <w:p w14:paraId="28C78919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446" w:type="dxa"/>
            <w:vMerge/>
          </w:tcPr>
          <w:p w14:paraId="09E34486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3294" w:type="dxa"/>
            <w:gridSpan w:val="3"/>
            <w:vAlign w:val="center"/>
          </w:tcPr>
          <w:p w14:paraId="6EC8843F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1D864E3D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2179" w:type="dxa"/>
            <w:vAlign w:val="center"/>
          </w:tcPr>
          <w:p w14:paraId="44743C9F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</w:tr>
      <w:tr w:rsidR="00964F97" w:rsidRPr="0099220B" w14:paraId="624C5165" w14:textId="77777777" w:rsidTr="00B364BC">
        <w:trPr>
          <w:trHeight w:val="454"/>
        </w:trPr>
        <w:tc>
          <w:tcPr>
            <w:tcW w:w="1680" w:type="dxa"/>
            <w:vMerge/>
            <w:vAlign w:val="center"/>
          </w:tcPr>
          <w:p w14:paraId="3D5D72FD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446" w:type="dxa"/>
            <w:vMerge w:val="restart"/>
            <w:shd w:val="clear" w:color="auto" w:fill="DAEEF3"/>
            <w:vAlign w:val="center"/>
          </w:tcPr>
          <w:p w14:paraId="45112056" w14:textId="77777777" w:rsidR="00901901" w:rsidRPr="0099220B" w:rsidRDefault="00901901" w:rsidP="009E6D50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支出</w:t>
            </w:r>
          </w:p>
        </w:tc>
        <w:tc>
          <w:tcPr>
            <w:tcW w:w="3294" w:type="dxa"/>
            <w:gridSpan w:val="3"/>
            <w:vAlign w:val="center"/>
          </w:tcPr>
          <w:p w14:paraId="3D126792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061C2E33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2179" w:type="dxa"/>
            <w:vAlign w:val="center"/>
          </w:tcPr>
          <w:p w14:paraId="02250C0F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</w:tr>
      <w:tr w:rsidR="00901901" w:rsidRPr="0099220B" w14:paraId="731A38A3" w14:textId="77777777" w:rsidTr="00B364BC">
        <w:trPr>
          <w:trHeight w:val="454"/>
        </w:trPr>
        <w:tc>
          <w:tcPr>
            <w:tcW w:w="1680" w:type="dxa"/>
            <w:vMerge/>
            <w:vAlign w:val="center"/>
          </w:tcPr>
          <w:p w14:paraId="24DB8782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446" w:type="dxa"/>
            <w:vMerge/>
            <w:shd w:val="clear" w:color="auto" w:fill="DAEEF3"/>
            <w:vAlign w:val="center"/>
          </w:tcPr>
          <w:p w14:paraId="14EA3B5B" w14:textId="77777777" w:rsidR="00901901" w:rsidRPr="0099220B" w:rsidRDefault="00901901">
            <w:pPr>
              <w:rPr>
                <w:rFonts w:ascii="ＭＳ 明朝" w:hAnsi="ＭＳ 明朝"/>
              </w:rPr>
            </w:pPr>
          </w:p>
        </w:tc>
        <w:tc>
          <w:tcPr>
            <w:tcW w:w="3294" w:type="dxa"/>
            <w:gridSpan w:val="3"/>
            <w:vAlign w:val="center"/>
          </w:tcPr>
          <w:p w14:paraId="78F3BD37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39AED8CC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2179" w:type="dxa"/>
            <w:vAlign w:val="center"/>
          </w:tcPr>
          <w:p w14:paraId="03BFE0A8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</w:tr>
      <w:tr w:rsidR="00964F97" w:rsidRPr="0099220B" w14:paraId="6475078E" w14:textId="77777777" w:rsidTr="00B364BC">
        <w:trPr>
          <w:trHeight w:val="454"/>
        </w:trPr>
        <w:tc>
          <w:tcPr>
            <w:tcW w:w="1680" w:type="dxa"/>
            <w:vMerge/>
            <w:shd w:val="clear" w:color="auto" w:fill="DAEEF3"/>
            <w:vAlign w:val="center"/>
          </w:tcPr>
          <w:p w14:paraId="4FFBBA7A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446" w:type="dxa"/>
            <w:vMerge/>
            <w:shd w:val="clear" w:color="auto" w:fill="DAEEF3"/>
          </w:tcPr>
          <w:p w14:paraId="072DBE81" w14:textId="77777777" w:rsidR="00901901" w:rsidRPr="0099220B" w:rsidRDefault="00901901">
            <w:pPr>
              <w:rPr>
                <w:rFonts w:ascii="ＭＳ 明朝" w:hAnsi="ＭＳ 明朝"/>
              </w:rPr>
            </w:pPr>
          </w:p>
        </w:tc>
        <w:tc>
          <w:tcPr>
            <w:tcW w:w="3294" w:type="dxa"/>
            <w:gridSpan w:val="3"/>
            <w:vAlign w:val="center"/>
          </w:tcPr>
          <w:p w14:paraId="00F208B9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1353" w:type="dxa"/>
            <w:gridSpan w:val="2"/>
            <w:vAlign w:val="center"/>
          </w:tcPr>
          <w:p w14:paraId="60455AFA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2179" w:type="dxa"/>
            <w:vAlign w:val="center"/>
          </w:tcPr>
          <w:p w14:paraId="5FC00462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</w:tr>
      <w:tr w:rsidR="00901901" w:rsidRPr="0099220B" w14:paraId="6984DAFC" w14:textId="77777777" w:rsidTr="00B364BC">
        <w:trPr>
          <w:trHeight w:val="567"/>
        </w:trPr>
        <w:tc>
          <w:tcPr>
            <w:tcW w:w="1680" w:type="dxa"/>
            <w:vMerge/>
            <w:shd w:val="clear" w:color="auto" w:fill="DAEEF3"/>
            <w:vAlign w:val="center"/>
          </w:tcPr>
          <w:p w14:paraId="78AFB843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3740" w:type="dxa"/>
            <w:gridSpan w:val="4"/>
            <w:shd w:val="clear" w:color="auto" w:fill="DAEEF3"/>
            <w:vAlign w:val="center"/>
          </w:tcPr>
          <w:p w14:paraId="083CCED7" w14:textId="77777777" w:rsidR="00901901" w:rsidRPr="0099220B" w:rsidRDefault="009E6D50" w:rsidP="002B2742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収支（収入－支出）</w:t>
            </w:r>
          </w:p>
        </w:tc>
        <w:tc>
          <w:tcPr>
            <w:tcW w:w="1353" w:type="dxa"/>
            <w:gridSpan w:val="2"/>
            <w:vAlign w:val="center"/>
          </w:tcPr>
          <w:p w14:paraId="1FD7C22F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  <w:tc>
          <w:tcPr>
            <w:tcW w:w="2179" w:type="dxa"/>
            <w:vAlign w:val="center"/>
          </w:tcPr>
          <w:p w14:paraId="334141C4" w14:textId="77777777" w:rsidR="00901901" w:rsidRPr="0099220B" w:rsidRDefault="00901901" w:rsidP="002B2742">
            <w:pPr>
              <w:rPr>
                <w:rFonts w:ascii="ＭＳ 明朝" w:hAnsi="ＭＳ 明朝"/>
              </w:rPr>
            </w:pPr>
          </w:p>
        </w:tc>
      </w:tr>
      <w:tr w:rsidR="00901901" w:rsidRPr="0099220B" w14:paraId="0B5D7117" w14:textId="77777777" w:rsidTr="00B364BC">
        <w:trPr>
          <w:trHeight w:val="454"/>
        </w:trPr>
        <w:tc>
          <w:tcPr>
            <w:tcW w:w="1680" w:type="dxa"/>
            <w:vMerge w:val="restart"/>
            <w:shd w:val="clear" w:color="auto" w:fill="DAEEF3"/>
            <w:vAlign w:val="center"/>
          </w:tcPr>
          <w:p w14:paraId="28D1ED22" w14:textId="77777777" w:rsidR="00901901" w:rsidRPr="0099220B" w:rsidRDefault="002B2742" w:rsidP="00B127FA">
            <w:pPr>
              <w:jc w:val="center"/>
              <w:rPr>
                <w:rFonts w:ascii="ＭＳ 明朝" w:hAnsi="ＭＳ 明朝"/>
              </w:rPr>
            </w:pPr>
            <w:r w:rsidRPr="004B3DBE">
              <w:rPr>
                <w:rFonts w:ascii="ＭＳ 明朝" w:hAnsi="ＭＳ 明朝" w:hint="eastAsia"/>
                <w:highlight w:val="yellow"/>
              </w:rPr>
              <w:t>使用希望</w:t>
            </w:r>
            <w:r w:rsidR="00901901" w:rsidRPr="004B3DBE">
              <w:rPr>
                <w:rFonts w:ascii="ＭＳ 明朝" w:hAnsi="ＭＳ 明朝" w:hint="eastAsia"/>
                <w:highlight w:val="yellow"/>
              </w:rPr>
              <w:t>備品</w:t>
            </w:r>
          </w:p>
        </w:tc>
        <w:tc>
          <w:tcPr>
            <w:tcW w:w="3458" w:type="dxa"/>
            <w:gridSpan w:val="3"/>
            <w:shd w:val="clear" w:color="auto" w:fill="DAEEF3"/>
            <w:vAlign w:val="center"/>
          </w:tcPr>
          <w:p w14:paraId="1883074C" w14:textId="77777777" w:rsidR="00901901" w:rsidRPr="0099220B" w:rsidRDefault="002B2742" w:rsidP="002B2742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備品名</w:t>
            </w:r>
          </w:p>
        </w:tc>
        <w:tc>
          <w:tcPr>
            <w:tcW w:w="1089" w:type="dxa"/>
            <w:gridSpan w:val="2"/>
            <w:shd w:val="clear" w:color="auto" w:fill="DAEEF3"/>
            <w:vAlign w:val="center"/>
          </w:tcPr>
          <w:p w14:paraId="75BBAF32" w14:textId="77777777" w:rsidR="00901901" w:rsidRPr="0099220B" w:rsidRDefault="00901901" w:rsidP="002B2742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数量</w:t>
            </w:r>
          </w:p>
        </w:tc>
        <w:tc>
          <w:tcPr>
            <w:tcW w:w="2725" w:type="dxa"/>
            <w:gridSpan w:val="2"/>
            <w:shd w:val="clear" w:color="auto" w:fill="DAEEF3"/>
            <w:vAlign w:val="center"/>
          </w:tcPr>
          <w:p w14:paraId="3C3D0108" w14:textId="77777777" w:rsidR="00901901" w:rsidRPr="0099220B" w:rsidRDefault="00901901" w:rsidP="002B2742">
            <w:pPr>
              <w:jc w:val="center"/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備考</w:t>
            </w:r>
          </w:p>
        </w:tc>
      </w:tr>
      <w:tr w:rsidR="00901901" w:rsidRPr="0099220B" w14:paraId="1276BBAA" w14:textId="77777777" w:rsidTr="00B364BC">
        <w:trPr>
          <w:trHeight w:val="567"/>
        </w:trPr>
        <w:tc>
          <w:tcPr>
            <w:tcW w:w="1680" w:type="dxa"/>
            <w:vMerge/>
            <w:shd w:val="clear" w:color="auto" w:fill="DAEEF3"/>
            <w:vAlign w:val="center"/>
          </w:tcPr>
          <w:p w14:paraId="1AC84963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3458" w:type="dxa"/>
            <w:gridSpan w:val="3"/>
            <w:vAlign w:val="center"/>
          </w:tcPr>
          <w:p w14:paraId="10B42020" w14:textId="77777777" w:rsidR="00901901" w:rsidRPr="00693504" w:rsidRDefault="002B2742" w:rsidP="00F5150F">
            <w:pPr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>イス</w:t>
            </w:r>
          </w:p>
        </w:tc>
        <w:tc>
          <w:tcPr>
            <w:tcW w:w="1089" w:type="dxa"/>
            <w:gridSpan w:val="2"/>
            <w:vAlign w:val="center"/>
          </w:tcPr>
          <w:p w14:paraId="69413833" w14:textId="77777777" w:rsidR="00901901" w:rsidRPr="00693504" w:rsidRDefault="00901901" w:rsidP="00F5150F">
            <w:pPr>
              <w:rPr>
                <w:rFonts w:ascii="ＭＳ 明朝" w:hAnsi="ＭＳ 明朝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0615EECC" w14:textId="6B70915F" w:rsidR="00901901" w:rsidRPr="00693504" w:rsidRDefault="00901901" w:rsidP="002B2742">
            <w:pPr>
              <w:jc w:val="center"/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>貸出可能数：</w:t>
            </w:r>
            <w:del w:id="1" w:author="槙島 江梨佳" w:date="2026-04-07T18:12:00Z" w16du:dateUtc="2026-04-07T09:12:00Z">
              <w:r w:rsidR="00B364BC" w:rsidRPr="00693504" w:rsidDel="00E8614C">
                <w:rPr>
                  <w:rFonts w:ascii="ＭＳ 明朝" w:hAnsi="ＭＳ 明朝" w:hint="eastAsia"/>
                </w:rPr>
                <w:delText>50</w:delText>
              </w:r>
            </w:del>
            <w:ins w:id="2" w:author="槙島 江梨佳" w:date="2026-04-07T18:12:00Z" w16du:dateUtc="2026-04-07T09:12:00Z">
              <w:r w:rsidR="00E8614C">
                <w:rPr>
                  <w:rFonts w:ascii="ＭＳ 明朝" w:hAnsi="ＭＳ 明朝" w:hint="eastAsia"/>
                </w:rPr>
                <w:t>80</w:t>
              </w:r>
            </w:ins>
            <w:r w:rsidRPr="00693504">
              <w:rPr>
                <w:rFonts w:ascii="ＭＳ 明朝" w:hAnsi="ＭＳ 明朝" w:hint="eastAsia"/>
              </w:rPr>
              <w:t>脚</w:t>
            </w:r>
          </w:p>
        </w:tc>
      </w:tr>
      <w:tr w:rsidR="00901901" w:rsidRPr="0099220B" w14:paraId="61F0DD8F" w14:textId="77777777" w:rsidTr="00B364BC">
        <w:trPr>
          <w:trHeight w:val="567"/>
        </w:trPr>
        <w:tc>
          <w:tcPr>
            <w:tcW w:w="1680" w:type="dxa"/>
            <w:vMerge/>
            <w:shd w:val="clear" w:color="auto" w:fill="DAEEF3"/>
            <w:vAlign w:val="center"/>
          </w:tcPr>
          <w:p w14:paraId="700A1B08" w14:textId="77777777" w:rsidR="00901901" w:rsidRPr="0099220B" w:rsidRDefault="00901901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3458" w:type="dxa"/>
            <w:gridSpan w:val="3"/>
            <w:vAlign w:val="center"/>
          </w:tcPr>
          <w:p w14:paraId="4EBBFD8A" w14:textId="77777777" w:rsidR="00901901" w:rsidRPr="00693504" w:rsidRDefault="002B2742" w:rsidP="002B2742">
            <w:pPr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>ホワイトボード</w:t>
            </w:r>
          </w:p>
        </w:tc>
        <w:tc>
          <w:tcPr>
            <w:tcW w:w="1089" w:type="dxa"/>
            <w:gridSpan w:val="2"/>
            <w:vAlign w:val="center"/>
          </w:tcPr>
          <w:p w14:paraId="1CFA65E3" w14:textId="77777777" w:rsidR="00901901" w:rsidRPr="00693504" w:rsidRDefault="00901901" w:rsidP="00F5150F">
            <w:pPr>
              <w:rPr>
                <w:rFonts w:ascii="ＭＳ 明朝" w:hAnsi="ＭＳ 明朝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4D236545" w14:textId="77777777" w:rsidR="00901901" w:rsidRPr="00693504" w:rsidRDefault="002B2742" w:rsidP="002B2742">
            <w:pPr>
              <w:jc w:val="center"/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>貸出可能数：5台</w:t>
            </w:r>
          </w:p>
        </w:tc>
      </w:tr>
      <w:tr w:rsidR="002B2742" w:rsidRPr="0099220B" w14:paraId="52065F38" w14:textId="77777777" w:rsidTr="00B364BC">
        <w:trPr>
          <w:trHeight w:val="850"/>
        </w:trPr>
        <w:tc>
          <w:tcPr>
            <w:tcW w:w="1680" w:type="dxa"/>
            <w:vMerge/>
            <w:shd w:val="clear" w:color="auto" w:fill="DAEEF3"/>
            <w:vAlign w:val="center"/>
          </w:tcPr>
          <w:p w14:paraId="70709A74" w14:textId="77777777" w:rsidR="002B2742" w:rsidRPr="0099220B" w:rsidRDefault="002B2742" w:rsidP="00B127FA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3458" w:type="dxa"/>
            <w:gridSpan w:val="3"/>
            <w:vAlign w:val="center"/>
          </w:tcPr>
          <w:p w14:paraId="2AE23660" w14:textId="77777777" w:rsidR="002B2742" w:rsidRPr="00693504" w:rsidRDefault="002B2742" w:rsidP="002B2742">
            <w:pPr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>間仕切り用ローパーテーション</w:t>
            </w:r>
          </w:p>
          <w:p w14:paraId="434CB972" w14:textId="77777777" w:rsidR="002B2742" w:rsidRPr="00693504" w:rsidRDefault="002B2742" w:rsidP="002B2742">
            <w:pPr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>（</w:t>
            </w:r>
            <w:r w:rsidRPr="00693504">
              <w:rPr>
                <w:rFonts w:ascii="ＭＳ 明朝" w:hAnsi="ＭＳ 明朝"/>
              </w:rPr>
              <w:t>W1230mm</w:t>
            </w:r>
            <w:r w:rsidRPr="00693504">
              <w:rPr>
                <w:rFonts w:ascii="ＭＳ 明朝" w:hAnsi="ＭＳ 明朝" w:hint="eastAsia"/>
              </w:rPr>
              <w:t>×</w:t>
            </w:r>
            <w:r w:rsidRPr="00693504">
              <w:rPr>
                <w:rFonts w:ascii="ＭＳ 明朝" w:hAnsi="ＭＳ 明朝"/>
              </w:rPr>
              <w:t>H1800mm</w:t>
            </w:r>
            <w:r w:rsidRPr="00693504">
              <w:rPr>
                <w:rFonts w:ascii="ＭＳ 明朝" w:hAnsi="ＭＳ 明朝" w:hint="eastAsia"/>
              </w:rPr>
              <w:t>）</w:t>
            </w:r>
          </w:p>
        </w:tc>
        <w:tc>
          <w:tcPr>
            <w:tcW w:w="1089" w:type="dxa"/>
            <w:gridSpan w:val="2"/>
            <w:vAlign w:val="center"/>
          </w:tcPr>
          <w:p w14:paraId="71732992" w14:textId="77777777" w:rsidR="002B2742" w:rsidRPr="00693504" w:rsidRDefault="002B2742" w:rsidP="002B2742">
            <w:pPr>
              <w:rPr>
                <w:rFonts w:ascii="ＭＳ 明朝" w:hAnsi="ＭＳ 明朝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6A0EBA1A" w14:textId="77777777" w:rsidR="002B2742" w:rsidRPr="00693504" w:rsidRDefault="002B2742" w:rsidP="002B2742">
            <w:pPr>
              <w:jc w:val="center"/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>貸出可能数：6枚</w:t>
            </w:r>
          </w:p>
        </w:tc>
      </w:tr>
      <w:tr w:rsidR="00357309" w:rsidRPr="0099220B" w14:paraId="05FFE3EF" w14:textId="77777777" w:rsidTr="00B364BC">
        <w:trPr>
          <w:trHeight w:val="850"/>
        </w:trPr>
        <w:tc>
          <w:tcPr>
            <w:tcW w:w="1680" w:type="dxa"/>
            <w:vMerge/>
            <w:shd w:val="clear" w:color="auto" w:fill="DAEEF3"/>
            <w:vAlign w:val="center"/>
          </w:tcPr>
          <w:p w14:paraId="14F8155C" w14:textId="77777777" w:rsidR="00357309" w:rsidRPr="0099220B" w:rsidRDefault="00357309" w:rsidP="00357309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3458" w:type="dxa"/>
            <w:gridSpan w:val="3"/>
            <w:vAlign w:val="center"/>
          </w:tcPr>
          <w:p w14:paraId="0C581EF3" w14:textId="0D61F346" w:rsidR="00357309" w:rsidRPr="00693504" w:rsidRDefault="00357309" w:rsidP="00357309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マイク</w:t>
            </w:r>
          </w:p>
        </w:tc>
        <w:tc>
          <w:tcPr>
            <w:tcW w:w="1089" w:type="dxa"/>
            <w:gridSpan w:val="2"/>
            <w:vAlign w:val="center"/>
          </w:tcPr>
          <w:p w14:paraId="2BA8106B" w14:textId="77777777" w:rsidR="00357309" w:rsidRPr="00693504" w:rsidRDefault="00357309" w:rsidP="00357309">
            <w:pPr>
              <w:rPr>
                <w:rFonts w:ascii="ＭＳ 明朝" w:hAnsi="ＭＳ 明朝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698A9EED" w14:textId="01BE89D1" w:rsidR="00357309" w:rsidRPr="00693504" w:rsidRDefault="00357309" w:rsidP="00357309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貸出可能数：有線2本、無線3本</w:t>
            </w:r>
          </w:p>
        </w:tc>
      </w:tr>
      <w:tr w:rsidR="00357309" w:rsidRPr="0099220B" w14:paraId="247CE51B" w14:textId="77777777" w:rsidTr="00B364BC">
        <w:trPr>
          <w:trHeight w:val="850"/>
        </w:trPr>
        <w:tc>
          <w:tcPr>
            <w:tcW w:w="1680" w:type="dxa"/>
            <w:vMerge/>
            <w:shd w:val="clear" w:color="auto" w:fill="DAEEF3"/>
            <w:vAlign w:val="center"/>
          </w:tcPr>
          <w:p w14:paraId="597FD723" w14:textId="77777777" w:rsidR="00357309" w:rsidRPr="0099220B" w:rsidRDefault="00357309" w:rsidP="00357309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3458" w:type="dxa"/>
            <w:gridSpan w:val="3"/>
            <w:vAlign w:val="center"/>
          </w:tcPr>
          <w:p w14:paraId="186D33DB" w14:textId="77777777" w:rsidR="00357309" w:rsidRPr="00693504" w:rsidRDefault="00357309" w:rsidP="00357309">
            <w:pPr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>プロジェクター</w:t>
            </w:r>
          </w:p>
          <w:p w14:paraId="306B1FBE" w14:textId="77777777" w:rsidR="00357309" w:rsidRPr="00693504" w:rsidRDefault="00357309" w:rsidP="00357309">
            <w:pPr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>（自立式ｽｸﾘｰﾝ含む・HDMI端子）</w:t>
            </w:r>
          </w:p>
        </w:tc>
        <w:tc>
          <w:tcPr>
            <w:tcW w:w="1089" w:type="dxa"/>
            <w:gridSpan w:val="2"/>
            <w:vAlign w:val="center"/>
          </w:tcPr>
          <w:p w14:paraId="18AD84EE" w14:textId="77777777" w:rsidR="00357309" w:rsidRPr="00693504" w:rsidRDefault="00357309" w:rsidP="00357309">
            <w:pPr>
              <w:rPr>
                <w:rFonts w:ascii="ＭＳ 明朝" w:hAnsi="ＭＳ 明朝"/>
              </w:rPr>
            </w:pPr>
          </w:p>
        </w:tc>
        <w:tc>
          <w:tcPr>
            <w:tcW w:w="2725" w:type="dxa"/>
            <w:gridSpan w:val="2"/>
            <w:vAlign w:val="center"/>
          </w:tcPr>
          <w:p w14:paraId="53D16E2F" w14:textId="77777777" w:rsidR="00357309" w:rsidRPr="00693504" w:rsidRDefault="00357309" w:rsidP="00357309">
            <w:pPr>
              <w:jc w:val="center"/>
              <w:rPr>
                <w:rFonts w:ascii="ＭＳ 明朝" w:hAnsi="ＭＳ 明朝"/>
              </w:rPr>
            </w:pPr>
            <w:r w:rsidRPr="00693504">
              <w:rPr>
                <w:rFonts w:ascii="ＭＳ 明朝" w:hAnsi="ＭＳ 明朝" w:hint="eastAsia"/>
              </w:rPr>
              <w:t>貸出可能数：2台</w:t>
            </w:r>
          </w:p>
        </w:tc>
      </w:tr>
      <w:tr w:rsidR="00357309" w:rsidRPr="0099220B" w14:paraId="6E0997EB" w14:textId="77777777" w:rsidTr="00B364BC">
        <w:trPr>
          <w:trHeight w:val="1083"/>
        </w:trPr>
        <w:tc>
          <w:tcPr>
            <w:tcW w:w="1680" w:type="dxa"/>
            <w:shd w:val="clear" w:color="auto" w:fill="DAEEF3"/>
            <w:vAlign w:val="center"/>
          </w:tcPr>
          <w:p w14:paraId="666E0317" w14:textId="77777777" w:rsidR="00357309" w:rsidRPr="00C72B31" w:rsidRDefault="00357309" w:rsidP="00357309">
            <w:pPr>
              <w:jc w:val="center"/>
              <w:rPr>
                <w:rFonts w:ascii="ＭＳ 明朝" w:hAnsi="ＭＳ 明朝"/>
              </w:rPr>
            </w:pPr>
            <w:r w:rsidRPr="00C72B31">
              <w:rPr>
                <w:rFonts w:ascii="ＭＳ 明朝" w:hAnsi="ＭＳ 明朝" w:hint="eastAsia"/>
                <w:sz w:val="20"/>
              </w:rPr>
              <w:t>荷物の搬出入について</w:t>
            </w:r>
          </w:p>
        </w:tc>
        <w:tc>
          <w:tcPr>
            <w:tcW w:w="7272" w:type="dxa"/>
            <w:gridSpan w:val="7"/>
            <w:vAlign w:val="center"/>
          </w:tcPr>
          <w:p w14:paraId="257971BC" w14:textId="77777777" w:rsidR="00357309" w:rsidRPr="00C72B31" w:rsidRDefault="00357309" w:rsidP="00357309">
            <w:pPr>
              <w:jc w:val="left"/>
              <w:rPr>
                <w:rFonts w:ascii="ＭＳ 明朝" w:hAnsi="ＭＳ 明朝"/>
              </w:rPr>
            </w:pPr>
            <w:r w:rsidRPr="00C72B31">
              <w:rPr>
                <w:rFonts w:ascii="ＭＳ 明朝" w:hAnsi="ＭＳ 明朝" w:hint="eastAsia"/>
              </w:rPr>
              <w:t>当日、台車を使用する荷物の搬入出について</w:t>
            </w:r>
          </w:p>
          <w:p w14:paraId="3F0CEDBF" w14:textId="77777777" w:rsidR="00357309" w:rsidRPr="00C72B31" w:rsidRDefault="00357309" w:rsidP="00357309">
            <w:pPr>
              <w:pStyle w:val="af0"/>
              <w:numPr>
                <w:ilvl w:val="0"/>
                <w:numId w:val="8"/>
              </w:numPr>
              <w:ind w:leftChars="0"/>
              <w:jc w:val="left"/>
              <w:rPr>
                <w:rFonts w:ascii="ＭＳ 明朝" w:hAnsi="ＭＳ 明朝"/>
              </w:rPr>
            </w:pPr>
            <w:r w:rsidRPr="00C72B31">
              <w:rPr>
                <w:rFonts w:ascii="ＭＳ 明朝" w:hAnsi="ＭＳ 明朝" w:hint="eastAsia"/>
              </w:rPr>
              <w:t>搬入出</w:t>
            </w:r>
            <w:r>
              <w:rPr>
                <w:rFonts w:ascii="ＭＳ 明朝" w:hAnsi="ＭＳ 明朝" w:hint="eastAsia"/>
              </w:rPr>
              <w:t>の予定</w:t>
            </w:r>
            <w:r w:rsidRPr="00C72B31">
              <w:rPr>
                <w:rFonts w:ascii="ＭＳ 明朝" w:hAnsi="ＭＳ 明朝" w:hint="eastAsia"/>
              </w:rPr>
              <w:t xml:space="preserve">がある　</w:t>
            </w:r>
            <w:r>
              <w:rPr>
                <w:rFonts w:ascii="ＭＳ 明朝" w:hAnsi="ＭＳ 明朝" w:hint="eastAsia"/>
              </w:rPr>
              <w:t xml:space="preserve">　</w:t>
            </w:r>
            <w:r w:rsidRPr="00C72B31">
              <w:rPr>
                <w:rFonts w:ascii="ＭＳ 明朝" w:hAnsi="ＭＳ 明朝" w:hint="eastAsia"/>
              </w:rPr>
              <w:t xml:space="preserve">　□　搬入出</w:t>
            </w:r>
            <w:r>
              <w:rPr>
                <w:rFonts w:ascii="ＭＳ 明朝" w:hAnsi="ＭＳ 明朝" w:hint="eastAsia"/>
              </w:rPr>
              <w:t>の予定</w:t>
            </w:r>
            <w:r w:rsidRPr="00C72B31">
              <w:rPr>
                <w:rFonts w:ascii="ＭＳ 明朝" w:hAnsi="ＭＳ 明朝" w:hint="eastAsia"/>
              </w:rPr>
              <w:t>はない</w:t>
            </w:r>
          </w:p>
        </w:tc>
      </w:tr>
      <w:tr w:rsidR="00357309" w:rsidRPr="0099220B" w14:paraId="67B33635" w14:textId="77777777" w:rsidTr="00B364BC">
        <w:trPr>
          <w:trHeight w:val="1126"/>
        </w:trPr>
        <w:tc>
          <w:tcPr>
            <w:tcW w:w="1680" w:type="dxa"/>
            <w:shd w:val="clear" w:color="auto" w:fill="DAEEF3"/>
            <w:vAlign w:val="center"/>
          </w:tcPr>
          <w:p w14:paraId="011602EB" w14:textId="77777777" w:rsidR="00357309" w:rsidRPr="00B364BC" w:rsidRDefault="00357309" w:rsidP="00357309">
            <w:pPr>
              <w:jc w:val="center"/>
              <w:rPr>
                <w:rFonts w:ascii="ＭＳ 明朝" w:hAnsi="ＭＳ 明朝"/>
                <w:sz w:val="20"/>
              </w:rPr>
            </w:pPr>
            <w:r w:rsidRPr="00B364BC">
              <w:rPr>
                <w:rFonts w:ascii="ＭＳ 明朝" w:hAnsi="ＭＳ 明朝" w:hint="eastAsia"/>
                <w:sz w:val="20"/>
              </w:rPr>
              <w:t>イベントの取材</w:t>
            </w:r>
          </w:p>
          <w:p w14:paraId="447A9E41" w14:textId="77777777" w:rsidR="00357309" w:rsidRPr="0099220B" w:rsidRDefault="00357309" w:rsidP="00357309">
            <w:pPr>
              <w:jc w:val="center"/>
              <w:rPr>
                <w:rFonts w:ascii="ＭＳ 明朝" w:hAnsi="ＭＳ 明朝"/>
              </w:rPr>
            </w:pPr>
            <w:r w:rsidRPr="00B364BC">
              <w:rPr>
                <w:rFonts w:ascii="ＭＳ 明朝" w:hAnsi="ＭＳ 明朝" w:hint="eastAsia"/>
                <w:sz w:val="20"/>
              </w:rPr>
              <w:t>について</w:t>
            </w:r>
          </w:p>
        </w:tc>
        <w:tc>
          <w:tcPr>
            <w:tcW w:w="7272" w:type="dxa"/>
            <w:gridSpan w:val="7"/>
            <w:vAlign w:val="center"/>
          </w:tcPr>
          <w:p w14:paraId="2F15F5E3" w14:textId="77777777" w:rsidR="00357309" w:rsidRPr="0099220B" w:rsidRDefault="00357309" w:rsidP="00357309">
            <w:pPr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>当日、報道関係者によるイベントの取材・撮影について</w:t>
            </w:r>
          </w:p>
          <w:p w14:paraId="7886D556" w14:textId="77777777" w:rsidR="00357309" w:rsidRPr="0099220B" w:rsidRDefault="00357309" w:rsidP="00357309">
            <w:pPr>
              <w:numPr>
                <w:ilvl w:val="0"/>
                <w:numId w:val="7"/>
              </w:numPr>
              <w:rPr>
                <w:rFonts w:ascii="ＭＳ 明朝" w:hAnsi="ＭＳ 明朝"/>
              </w:rPr>
            </w:pPr>
            <w:r w:rsidRPr="0099220B">
              <w:rPr>
                <w:rFonts w:ascii="ＭＳ 明朝" w:hAnsi="ＭＳ 明朝" w:hint="eastAsia"/>
              </w:rPr>
              <w:t xml:space="preserve">取材の予定がある　　　　□ 取材の予定はない　　</w:t>
            </w:r>
          </w:p>
        </w:tc>
      </w:tr>
    </w:tbl>
    <w:p w14:paraId="55E9658B" w14:textId="77777777" w:rsidR="005E060B" w:rsidRDefault="005E060B" w:rsidP="000E12F3">
      <w:pPr>
        <w:rPr>
          <w:sz w:val="18"/>
          <w:szCs w:val="20"/>
        </w:rPr>
      </w:pP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2693"/>
        <w:gridCol w:w="6230"/>
      </w:tblGrid>
      <w:tr w:rsidR="00A50A37" w14:paraId="20A09B32" w14:textId="77777777" w:rsidTr="00357309">
        <w:trPr>
          <w:trHeight w:val="509"/>
        </w:trPr>
        <w:tc>
          <w:tcPr>
            <w:tcW w:w="2693" w:type="dxa"/>
            <w:vAlign w:val="center"/>
          </w:tcPr>
          <w:p w14:paraId="4BFB531D" w14:textId="6451F461" w:rsidR="00A50A37" w:rsidRPr="00A50A37" w:rsidRDefault="00A50A37" w:rsidP="00A50A37">
            <w:pPr>
              <w:jc w:val="center"/>
              <w:rPr>
                <w:rFonts w:ascii="ＭＳ 明朝" w:hAnsi="ＭＳ 明朝"/>
                <w:sz w:val="20"/>
              </w:rPr>
            </w:pPr>
            <w:r w:rsidRPr="002E5193">
              <w:rPr>
                <w:rFonts w:ascii="ＭＳ 明朝" w:hAnsi="ＭＳ 明朝" w:hint="eastAsia"/>
                <w:sz w:val="24"/>
                <w:szCs w:val="32"/>
              </w:rPr>
              <w:t>大阪産業局担当者氏名</w:t>
            </w:r>
          </w:p>
        </w:tc>
        <w:tc>
          <w:tcPr>
            <w:tcW w:w="6230" w:type="dxa"/>
            <w:shd w:val="clear" w:color="auto" w:fill="FFFFFF" w:themeFill="background1"/>
          </w:tcPr>
          <w:p w14:paraId="03B061B2" w14:textId="77777777" w:rsidR="00A50A37" w:rsidRPr="00357309" w:rsidRDefault="00A50A37" w:rsidP="00A50A37">
            <w:pPr>
              <w:rPr>
                <w:sz w:val="18"/>
                <w:szCs w:val="20"/>
              </w:rPr>
            </w:pPr>
          </w:p>
        </w:tc>
      </w:tr>
    </w:tbl>
    <w:p w14:paraId="3EA51186" w14:textId="77777777" w:rsidR="007D38B6" w:rsidRPr="00334EC9" w:rsidRDefault="007D38B6" w:rsidP="004912FA"/>
    <w:p w14:paraId="6F3DE322" w14:textId="7DA6F4BF" w:rsidR="00825F12" w:rsidRDefault="005B19D2" w:rsidP="00E8614C">
      <w:pPr>
        <w:rPr>
          <w:rFonts w:hint="eastAsia"/>
        </w:rPr>
      </w:pPr>
      <w:r>
        <w:rPr>
          <w:rFonts w:hint="eastAsia"/>
        </w:rPr>
        <w:t>【事務局記入欄】</w:t>
      </w:r>
      <w:ins w:id="3" w:author="槙島 江梨佳" w:date="2026-04-07T18:13:00Z" w16du:dateUtc="2026-04-07T09:13:00Z">
        <w:r w:rsidR="00E8614C">
          <w:rPr>
            <w:rFonts w:hint="eastAsia"/>
          </w:rPr>
          <w:t>※主催者提出後、担当コーディネーター記入</w:t>
        </w:r>
      </w:ins>
    </w:p>
    <w:tbl>
      <w:tblPr>
        <w:tblStyle w:val="a3"/>
        <w:tblW w:w="0" w:type="auto"/>
        <w:tblInd w:w="210" w:type="dxa"/>
        <w:tblLook w:val="04A0" w:firstRow="1" w:lastRow="0" w:firstColumn="1" w:lastColumn="0" w:noHBand="0" w:noVBand="1"/>
      </w:tblPr>
      <w:tblGrid>
        <w:gridCol w:w="8850"/>
      </w:tblGrid>
      <w:tr w:rsidR="00DC7567" w14:paraId="6DDD6ED5" w14:textId="77777777" w:rsidTr="00E67CEB">
        <w:tc>
          <w:tcPr>
            <w:tcW w:w="8850" w:type="dxa"/>
          </w:tcPr>
          <w:p w14:paraId="0E1F9D2D" w14:textId="0F20ED10" w:rsidR="00DC7567" w:rsidRDefault="00E67CEB">
            <w:r>
              <w:rPr>
                <w:rFonts w:hint="eastAsia"/>
              </w:rPr>
              <w:t>共催理由</w:t>
            </w:r>
          </w:p>
        </w:tc>
      </w:tr>
      <w:tr w:rsidR="00DC7567" w14:paraId="72D2952F" w14:textId="77777777" w:rsidTr="00292177">
        <w:trPr>
          <w:trHeight w:val="3290"/>
        </w:trPr>
        <w:tc>
          <w:tcPr>
            <w:tcW w:w="8850" w:type="dxa"/>
          </w:tcPr>
          <w:p w14:paraId="62F1D704" w14:textId="77777777" w:rsidR="00DC7567" w:rsidRDefault="00DC7567"/>
        </w:tc>
      </w:tr>
      <w:tr w:rsidR="00E67CEB" w14:paraId="3276B2DA" w14:textId="77777777" w:rsidTr="00E67CEB">
        <w:tc>
          <w:tcPr>
            <w:tcW w:w="8850" w:type="dxa"/>
          </w:tcPr>
          <w:p w14:paraId="13B21906" w14:textId="1D206E7C" w:rsidR="00E67CEB" w:rsidRDefault="00E67CEB" w:rsidP="00E67CEB">
            <w:r>
              <w:rPr>
                <w:rFonts w:hint="eastAsia"/>
              </w:rPr>
              <w:t>担当者所感（このイベントを通しての成果、ゴール等）</w:t>
            </w:r>
          </w:p>
        </w:tc>
      </w:tr>
      <w:tr w:rsidR="00E67CEB" w14:paraId="4AB4E0A8" w14:textId="77777777" w:rsidTr="00292177">
        <w:trPr>
          <w:trHeight w:val="2684"/>
        </w:trPr>
        <w:tc>
          <w:tcPr>
            <w:tcW w:w="8850" w:type="dxa"/>
          </w:tcPr>
          <w:p w14:paraId="0EB82D77" w14:textId="77777777" w:rsidR="00E67CEB" w:rsidRDefault="00E67CEB" w:rsidP="00E67CEB"/>
        </w:tc>
      </w:tr>
    </w:tbl>
    <w:p w14:paraId="015BC678" w14:textId="77777777" w:rsidR="005B19D2" w:rsidRDefault="005B19D2" w:rsidP="005B19D2">
      <w:pPr>
        <w:rPr>
          <w:sz w:val="18"/>
          <w:szCs w:val="20"/>
        </w:rPr>
      </w:pPr>
    </w:p>
    <w:p w14:paraId="2733E21E" w14:textId="1BDD6ABB" w:rsidR="005B19D2" w:rsidRPr="005B19D2" w:rsidRDefault="005B19D2" w:rsidP="005B19D2">
      <w:pPr>
        <w:rPr>
          <w:sz w:val="24"/>
          <w:szCs w:val="28"/>
        </w:rPr>
      </w:pPr>
      <w:r w:rsidRPr="005B19D2">
        <w:rPr>
          <w:rFonts w:hint="eastAsia"/>
        </w:rPr>
        <w:t>【イベント実施承認後、</w:t>
      </w:r>
      <w:r w:rsidR="00195448">
        <w:rPr>
          <w:rFonts w:hint="eastAsia"/>
        </w:rPr>
        <w:t>事前</w:t>
      </w:r>
      <w:r w:rsidR="00195448">
        <w:rPr>
          <w:rFonts w:hint="eastAsia"/>
        </w:rPr>
        <w:t>MTG</w:t>
      </w:r>
      <w:r w:rsidR="00195448">
        <w:rPr>
          <w:rFonts w:hint="eastAsia"/>
        </w:rPr>
        <w:t>時に</w:t>
      </w:r>
      <w:r w:rsidRPr="005B19D2">
        <w:rPr>
          <w:rFonts w:hint="eastAsia"/>
        </w:rPr>
        <w:t>確認事項】</w:t>
      </w:r>
    </w:p>
    <w:p w14:paraId="0C765512" w14:textId="77777777" w:rsidR="005B19D2" w:rsidRPr="005D243F" w:rsidRDefault="005B19D2" w:rsidP="005B19D2">
      <w:r>
        <w:rPr>
          <w:rFonts w:hint="eastAsia"/>
        </w:rPr>
        <w:t>【告知依頼】</w:t>
      </w:r>
    </w:p>
    <w:p w14:paraId="32AA418C" w14:textId="77777777" w:rsidR="005B19D2" w:rsidRDefault="005B19D2" w:rsidP="005B19D2">
      <w:pPr>
        <w:ind w:leftChars="100" w:left="210"/>
      </w:pPr>
      <w:r>
        <w:rPr>
          <w:rFonts w:hint="eastAsia"/>
        </w:rPr>
        <w:lastRenderedPageBreak/>
        <w:t>□メールマガジン掲載、</w:t>
      </w:r>
      <w:r>
        <w:rPr>
          <w:rFonts w:hint="eastAsia"/>
        </w:rPr>
        <w:t>SNS</w:t>
      </w:r>
      <w:r>
        <w:rPr>
          <w:rFonts w:hint="eastAsia"/>
        </w:rPr>
        <w:t>掲載の希望　（　希望する／しない　）</w:t>
      </w:r>
    </w:p>
    <w:p w14:paraId="48A15F91" w14:textId="77777777" w:rsidR="005B19D2" w:rsidRDefault="005B19D2" w:rsidP="005B19D2">
      <w:pPr>
        <w:ind w:leftChars="100" w:left="210"/>
        <w:rPr>
          <w:sz w:val="20"/>
          <w:szCs w:val="21"/>
        </w:rPr>
      </w:pPr>
      <w:r w:rsidRPr="00097367">
        <w:rPr>
          <w:rFonts w:hint="eastAsia"/>
          <w:sz w:val="20"/>
          <w:szCs w:val="21"/>
        </w:rPr>
        <w:t>・メールマガジンはイベント開催日（または申込締切日）の約</w:t>
      </w:r>
      <w:r w:rsidRPr="00097367">
        <w:rPr>
          <w:rFonts w:hint="eastAsia"/>
          <w:sz w:val="20"/>
          <w:szCs w:val="21"/>
        </w:rPr>
        <w:t>1</w:t>
      </w:r>
      <w:r w:rsidRPr="00097367">
        <w:rPr>
          <w:rFonts w:hint="eastAsia"/>
          <w:sz w:val="20"/>
          <w:szCs w:val="21"/>
        </w:rPr>
        <w:t>か月半前より掲載します。</w:t>
      </w:r>
    </w:p>
    <w:p w14:paraId="4FA63DA0" w14:textId="685454C8" w:rsidR="005B19D2" w:rsidRDefault="005B19D2" w:rsidP="005B19D2">
      <w:r w:rsidRPr="00097367">
        <w:rPr>
          <w:rFonts w:hint="eastAsia"/>
          <w:sz w:val="20"/>
          <w:szCs w:val="21"/>
        </w:rPr>
        <w:t>メールマガジンの配信日は毎月第</w:t>
      </w:r>
      <w:r w:rsidRPr="00097367">
        <w:rPr>
          <w:rFonts w:hint="eastAsia"/>
          <w:sz w:val="20"/>
          <w:szCs w:val="21"/>
        </w:rPr>
        <w:t>2</w:t>
      </w:r>
      <w:r w:rsidRPr="00097367">
        <w:rPr>
          <w:rFonts w:hint="eastAsia"/>
          <w:sz w:val="20"/>
          <w:szCs w:val="21"/>
        </w:rPr>
        <w:t>、</w:t>
      </w:r>
      <w:r w:rsidRPr="00097367">
        <w:rPr>
          <w:rFonts w:hint="eastAsia"/>
          <w:sz w:val="20"/>
          <w:szCs w:val="21"/>
        </w:rPr>
        <w:t>4</w:t>
      </w:r>
      <w:r w:rsidRPr="00097367">
        <w:rPr>
          <w:rFonts w:hint="eastAsia"/>
          <w:sz w:val="20"/>
          <w:szCs w:val="21"/>
        </w:rPr>
        <w:t>金曜日です。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7272"/>
      </w:tblGrid>
      <w:tr w:rsidR="005B19D2" w:rsidRPr="00A04C0C" w14:paraId="20363710" w14:textId="77777777" w:rsidTr="00EE29EF">
        <w:trPr>
          <w:trHeight w:val="406"/>
        </w:trPr>
        <w:tc>
          <w:tcPr>
            <w:tcW w:w="1680" w:type="dxa"/>
            <w:shd w:val="clear" w:color="auto" w:fill="FFFFFF" w:themeFill="background1"/>
            <w:vAlign w:val="center"/>
          </w:tcPr>
          <w:p w14:paraId="3796FDF0" w14:textId="77777777" w:rsidR="005B19D2" w:rsidRPr="00B364BC" w:rsidRDefault="005B19D2" w:rsidP="00EE29EF">
            <w:pPr>
              <w:jc w:val="center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イベントURL</w:t>
            </w:r>
          </w:p>
        </w:tc>
        <w:tc>
          <w:tcPr>
            <w:tcW w:w="7272" w:type="dxa"/>
            <w:vAlign w:val="center"/>
          </w:tcPr>
          <w:p w14:paraId="3698BFB9" w14:textId="77777777" w:rsidR="005B19D2" w:rsidRDefault="005B19D2" w:rsidP="00EE29EF">
            <w:pPr>
              <w:rPr>
                <w:rFonts w:ascii="ＭＳ 明朝" w:hAnsi="ＭＳ 明朝"/>
              </w:rPr>
            </w:pPr>
          </w:p>
          <w:p w14:paraId="1CFFE663" w14:textId="639D0699" w:rsidR="005B19D2" w:rsidRPr="00A04C0C" w:rsidRDefault="005B19D2" w:rsidP="00EE29EF">
            <w:r w:rsidRPr="00A04C0C">
              <w:rPr>
                <w:rFonts w:hint="eastAsia"/>
                <w:sz w:val="18"/>
                <w:szCs w:val="20"/>
              </w:rPr>
              <w:t>※イベントページが公開したら、担当コーディネーターへ</w:t>
            </w:r>
            <w:r>
              <w:rPr>
                <w:rFonts w:hint="eastAsia"/>
                <w:sz w:val="18"/>
                <w:szCs w:val="20"/>
              </w:rPr>
              <w:t>共有いただく</w:t>
            </w:r>
            <w:r w:rsidRPr="00A04C0C">
              <w:rPr>
                <w:rFonts w:hint="eastAsia"/>
                <w:sz w:val="18"/>
                <w:szCs w:val="20"/>
              </w:rPr>
              <w:t>。</w:t>
            </w:r>
          </w:p>
        </w:tc>
      </w:tr>
      <w:tr w:rsidR="005B19D2" w:rsidRPr="0099220B" w14:paraId="477B2E60" w14:textId="77777777" w:rsidTr="00EE29EF">
        <w:trPr>
          <w:trHeight w:val="411"/>
        </w:trPr>
        <w:tc>
          <w:tcPr>
            <w:tcW w:w="1680" w:type="dxa"/>
            <w:shd w:val="clear" w:color="auto" w:fill="FFFFFF" w:themeFill="background1"/>
            <w:vAlign w:val="center"/>
          </w:tcPr>
          <w:p w14:paraId="5AEB2525" w14:textId="77777777" w:rsidR="005B19D2" w:rsidRDefault="005B19D2" w:rsidP="00EE29EF">
            <w:pPr>
              <w:jc w:val="center"/>
              <w:rPr>
                <w:rFonts w:ascii="ＭＳ 明朝" w:hAnsi="ＭＳ 明朝"/>
                <w:sz w:val="20"/>
              </w:rPr>
            </w:pPr>
            <w:r>
              <w:rPr>
                <w:rFonts w:ascii="ＭＳ 明朝" w:hAnsi="ＭＳ 明朝" w:hint="eastAsia"/>
                <w:sz w:val="20"/>
              </w:rPr>
              <w:t>申込〆切</w:t>
            </w:r>
          </w:p>
        </w:tc>
        <w:tc>
          <w:tcPr>
            <w:tcW w:w="7272" w:type="dxa"/>
            <w:vAlign w:val="center"/>
          </w:tcPr>
          <w:p w14:paraId="09FCEF76" w14:textId="77777777" w:rsidR="005B19D2" w:rsidRPr="0099220B" w:rsidRDefault="005B19D2" w:rsidP="00EE29EF">
            <w:pPr>
              <w:ind w:firstLineChars="100" w:firstLine="21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20　　年　　月　　日　　　□登壇者〆切（20　　年　　月　　日）</w:t>
            </w:r>
          </w:p>
        </w:tc>
      </w:tr>
    </w:tbl>
    <w:p w14:paraId="5172DACE" w14:textId="77777777" w:rsidR="000E536A" w:rsidRPr="005B19D2" w:rsidRDefault="000E536A" w:rsidP="002C3114"/>
    <w:sectPr w:rsidR="000E536A" w:rsidRPr="005B19D2" w:rsidSect="0026291A">
      <w:footerReference w:type="default" r:id="rId12"/>
      <w:pgSz w:w="11906" w:h="16838"/>
      <w:pgMar w:top="992" w:right="1418" w:bottom="1134" w:left="1418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槙島 江梨佳" w:date="2026-03-26T17:31:00Z" w:initials="江槙">
    <w:p w14:paraId="22776EA7" w14:textId="77777777" w:rsidR="009B5620" w:rsidRDefault="009B5620" w:rsidP="009B5620">
      <w:pPr>
        <w:pStyle w:val="a9"/>
      </w:pPr>
      <w:r>
        <w:rPr>
          <w:rStyle w:val="a8"/>
        </w:rPr>
        <w:annotationRef/>
      </w:r>
      <w:r>
        <w:rPr>
          <w:rFonts w:hint="eastAsia"/>
        </w:rPr>
        <w:t xml:space="preserve">加藤さんに確認　</w:t>
      </w:r>
      <w:r>
        <w:rPr>
          <w:rFonts w:hint="eastAsia"/>
        </w:rPr>
        <w:t>Ver.2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2776EA7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8AB55A9" w16cex:dateUtc="2026-03-26T08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776EA7" w16cid:durableId="28AB55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FB744" w14:textId="77777777" w:rsidR="00DD75EF" w:rsidRDefault="00DD75EF" w:rsidP="00970368">
      <w:r>
        <w:separator/>
      </w:r>
    </w:p>
  </w:endnote>
  <w:endnote w:type="continuationSeparator" w:id="0">
    <w:p w14:paraId="6E8A0395" w14:textId="77777777" w:rsidR="00DD75EF" w:rsidRDefault="00DD75EF" w:rsidP="00970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8532" w14:textId="77777777" w:rsidR="00D9164E" w:rsidRDefault="00D9164E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5049F" w:rsidRPr="0015049F">
      <w:rPr>
        <w:noProof/>
        <w:lang w:val="ja-JP"/>
      </w:rPr>
      <w:t>4</w:t>
    </w:r>
    <w:r>
      <w:fldChar w:fldCharType="end"/>
    </w:r>
  </w:p>
  <w:p w14:paraId="796585DC" w14:textId="77777777" w:rsidR="00D9164E" w:rsidRDefault="00D9164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4F85E" w14:textId="77777777" w:rsidR="00DD75EF" w:rsidRDefault="00DD75EF" w:rsidP="00970368">
      <w:r>
        <w:separator/>
      </w:r>
    </w:p>
  </w:footnote>
  <w:footnote w:type="continuationSeparator" w:id="0">
    <w:p w14:paraId="2554D384" w14:textId="77777777" w:rsidR="00DD75EF" w:rsidRDefault="00DD75EF" w:rsidP="00970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AD251D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06441"/>
    <w:multiLevelType w:val="hybridMultilevel"/>
    <w:tmpl w:val="3DC6422E"/>
    <w:lvl w:ilvl="0" w:tplc="A872CA4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C47259"/>
    <w:multiLevelType w:val="multilevel"/>
    <w:tmpl w:val="44FE0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320974"/>
    <w:multiLevelType w:val="hybridMultilevel"/>
    <w:tmpl w:val="5A0017B0"/>
    <w:lvl w:ilvl="0" w:tplc="5FE2D43A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7964E7"/>
    <w:multiLevelType w:val="hybridMultilevel"/>
    <w:tmpl w:val="880C98D0"/>
    <w:lvl w:ilvl="0" w:tplc="63AE7BD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93794A"/>
    <w:multiLevelType w:val="hybridMultilevel"/>
    <w:tmpl w:val="6A4C3E04"/>
    <w:lvl w:ilvl="0" w:tplc="056EC198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24F02EF"/>
    <w:multiLevelType w:val="multilevel"/>
    <w:tmpl w:val="57EEA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324613"/>
    <w:multiLevelType w:val="hybridMultilevel"/>
    <w:tmpl w:val="7A58EC04"/>
    <w:lvl w:ilvl="0" w:tplc="B980E22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EB4EAF"/>
    <w:multiLevelType w:val="hybridMultilevel"/>
    <w:tmpl w:val="EF96D5BE"/>
    <w:lvl w:ilvl="0" w:tplc="CF187D4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7857846">
    <w:abstractNumId w:val="0"/>
  </w:num>
  <w:num w:numId="2" w16cid:durableId="362945563">
    <w:abstractNumId w:val="2"/>
  </w:num>
  <w:num w:numId="3" w16cid:durableId="484972226">
    <w:abstractNumId w:val="1"/>
  </w:num>
  <w:num w:numId="4" w16cid:durableId="968708997">
    <w:abstractNumId w:val="8"/>
  </w:num>
  <w:num w:numId="5" w16cid:durableId="1597595863">
    <w:abstractNumId w:val="4"/>
  </w:num>
  <w:num w:numId="6" w16cid:durableId="1245996862">
    <w:abstractNumId w:val="3"/>
  </w:num>
  <w:num w:numId="7" w16cid:durableId="1545822773">
    <w:abstractNumId w:val="5"/>
  </w:num>
  <w:num w:numId="8" w16cid:durableId="1625191568">
    <w:abstractNumId w:val="7"/>
  </w:num>
  <w:num w:numId="9" w16cid:durableId="15289064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槙島 江梨佳">
    <w15:presenceInfo w15:providerId="AD" w15:userId="S::e-makishima@ad.obda.or.jp::9b0be8b1-2e72-44c2-8c91-c46c57472e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trackRevisions/>
  <w:defaultTabStop w:val="840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A52"/>
    <w:rsid w:val="00012DB9"/>
    <w:rsid w:val="00013DDD"/>
    <w:rsid w:val="00020C30"/>
    <w:rsid w:val="00021C54"/>
    <w:rsid w:val="0003298D"/>
    <w:rsid w:val="000331A8"/>
    <w:rsid w:val="0003580C"/>
    <w:rsid w:val="000523E1"/>
    <w:rsid w:val="00091539"/>
    <w:rsid w:val="00097367"/>
    <w:rsid w:val="000D60C5"/>
    <w:rsid w:val="000E12F3"/>
    <w:rsid w:val="000E536A"/>
    <w:rsid w:val="000F1E98"/>
    <w:rsid w:val="000F5A39"/>
    <w:rsid w:val="00106BF6"/>
    <w:rsid w:val="00114E64"/>
    <w:rsid w:val="00122382"/>
    <w:rsid w:val="001416D0"/>
    <w:rsid w:val="00146045"/>
    <w:rsid w:val="0015049F"/>
    <w:rsid w:val="00150EA2"/>
    <w:rsid w:val="001633B0"/>
    <w:rsid w:val="00166167"/>
    <w:rsid w:val="001719BA"/>
    <w:rsid w:val="00174FE2"/>
    <w:rsid w:val="00186C17"/>
    <w:rsid w:val="00187433"/>
    <w:rsid w:val="00187C21"/>
    <w:rsid w:val="001938E4"/>
    <w:rsid w:val="00195448"/>
    <w:rsid w:val="001A766D"/>
    <w:rsid w:val="001B2219"/>
    <w:rsid w:val="001B42B3"/>
    <w:rsid w:val="001C59C7"/>
    <w:rsid w:val="001C6161"/>
    <w:rsid w:val="001D1EDE"/>
    <w:rsid w:val="001F152E"/>
    <w:rsid w:val="00204847"/>
    <w:rsid w:val="002337C8"/>
    <w:rsid w:val="00257FE6"/>
    <w:rsid w:val="0026291A"/>
    <w:rsid w:val="00262925"/>
    <w:rsid w:val="00262C0F"/>
    <w:rsid w:val="00271164"/>
    <w:rsid w:val="00290629"/>
    <w:rsid w:val="00292177"/>
    <w:rsid w:val="00293381"/>
    <w:rsid w:val="00297BD4"/>
    <w:rsid w:val="002B13FD"/>
    <w:rsid w:val="002B2742"/>
    <w:rsid w:val="002B7124"/>
    <w:rsid w:val="002C3114"/>
    <w:rsid w:val="002C7315"/>
    <w:rsid w:val="002D7EF0"/>
    <w:rsid w:val="002E5193"/>
    <w:rsid w:val="002E7B9F"/>
    <w:rsid w:val="00304B73"/>
    <w:rsid w:val="00312692"/>
    <w:rsid w:val="00331BCD"/>
    <w:rsid w:val="00334EC9"/>
    <w:rsid w:val="0033505E"/>
    <w:rsid w:val="00337B3F"/>
    <w:rsid w:val="00357309"/>
    <w:rsid w:val="00360164"/>
    <w:rsid w:val="00362D38"/>
    <w:rsid w:val="003673C6"/>
    <w:rsid w:val="0037152E"/>
    <w:rsid w:val="00374335"/>
    <w:rsid w:val="00375ED6"/>
    <w:rsid w:val="003C2263"/>
    <w:rsid w:val="003C5668"/>
    <w:rsid w:val="003E2A58"/>
    <w:rsid w:val="00415CBF"/>
    <w:rsid w:val="00433455"/>
    <w:rsid w:val="00442E6F"/>
    <w:rsid w:val="0044711D"/>
    <w:rsid w:val="0044774D"/>
    <w:rsid w:val="00460A2D"/>
    <w:rsid w:val="004835E7"/>
    <w:rsid w:val="004837F6"/>
    <w:rsid w:val="004912FA"/>
    <w:rsid w:val="00491433"/>
    <w:rsid w:val="00494E2B"/>
    <w:rsid w:val="004A08E1"/>
    <w:rsid w:val="004A24BF"/>
    <w:rsid w:val="004A3564"/>
    <w:rsid w:val="004A6E4C"/>
    <w:rsid w:val="004A722A"/>
    <w:rsid w:val="004B3DBE"/>
    <w:rsid w:val="004C1762"/>
    <w:rsid w:val="004D4437"/>
    <w:rsid w:val="005010C4"/>
    <w:rsid w:val="00505D74"/>
    <w:rsid w:val="00507083"/>
    <w:rsid w:val="005177C8"/>
    <w:rsid w:val="005213CC"/>
    <w:rsid w:val="005406F6"/>
    <w:rsid w:val="00541BB5"/>
    <w:rsid w:val="00545B1D"/>
    <w:rsid w:val="00555B66"/>
    <w:rsid w:val="00557032"/>
    <w:rsid w:val="0056519B"/>
    <w:rsid w:val="00566769"/>
    <w:rsid w:val="00582B6E"/>
    <w:rsid w:val="00582BB2"/>
    <w:rsid w:val="00591970"/>
    <w:rsid w:val="00593B2F"/>
    <w:rsid w:val="005A4887"/>
    <w:rsid w:val="005B19D2"/>
    <w:rsid w:val="005C0DB8"/>
    <w:rsid w:val="005C6347"/>
    <w:rsid w:val="005D243F"/>
    <w:rsid w:val="005E060B"/>
    <w:rsid w:val="005F20D8"/>
    <w:rsid w:val="006243AA"/>
    <w:rsid w:val="00633E3C"/>
    <w:rsid w:val="00643024"/>
    <w:rsid w:val="0064687E"/>
    <w:rsid w:val="00655DE8"/>
    <w:rsid w:val="00663461"/>
    <w:rsid w:val="00663B36"/>
    <w:rsid w:val="00664316"/>
    <w:rsid w:val="00665506"/>
    <w:rsid w:val="00677189"/>
    <w:rsid w:val="00687A3C"/>
    <w:rsid w:val="006932B9"/>
    <w:rsid w:val="00693504"/>
    <w:rsid w:val="0069627F"/>
    <w:rsid w:val="006A5625"/>
    <w:rsid w:val="006A76E4"/>
    <w:rsid w:val="006B584F"/>
    <w:rsid w:val="006C2EE7"/>
    <w:rsid w:val="006C459D"/>
    <w:rsid w:val="006C4ED9"/>
    <w:rsid w:val="006D6DD7"/>
    <w:rsid w:val="006E1F91"/>
    <w:rsid w:val="006E2A74"/>
    <w:rsid w:val="006E4B17"/>
    <w:rsid w:val="006E6A50"/>
    <w:rsid w:val="006F6BB7"/>
    <w:rsid w:val="00704D1A"/>
    <w:rsid w:val="00705534"/>
    <w:rsid w:val="007205F4"/>
    <w:rsid w:val="0073275E"/>
    <w:rsid w:val="0073605D"/>
    <w:rsid w:val="0075259A"/>
    <w:rsid w:val="00754922"/>
    <w:rsid w:val="00757197"/>
    <w:rsid w:val="00774398"/>
    <w:rsid w:val="00795A24"/>
    <w:rsid w:val="007B27B3"/>
    <w:rsid w:val="007B3B08"/>
    <w:rsid w:val="007B6D5B"/>
    <w:rsid w:val="007D38B6"/>
    <w:rsid w:val="007E4E0D"/>
    <w:rsid w:val="007F3463"/>
    <w:rsid w:val="007F759E"/>
    <w:rsid w:val="00800BFC"/>
    <w:rsid w:val="00802434"/>
    <w:rsid w:val="008033F0"/>
    <w:rsid w:val="00807FB2"/>
    <w:rsid w:val="00810635"/>
    <w:rsid w:val="008227BC"/>
    <w:rsid w:val="00822EF6"/>
    <w:rsid w:val="00823A04"/>
    <w:rsid w:val="00825F12"/>
    <w:rsid w:val="008407CB"/>
    <w:rsid w:val="00866FC0"/>
    <w:rsid w:val="00867299"/>
    <w:rsid w:val="00884EEA"/>
    <w:rsid w:val="00894673"/>
    <w:rsid w:val="008B1E18"/>
    <w:rsid w:val="008E4EA3"/>
    <w:rsid w:val="008E7A4C"/>
    <w:rsid w:val="008F2008"/>
    <w:rsid w:val="008F3B50"/>
    <w:rsid w:val="008F53E7"/>
    <w:rsid w:val="008F7D98"/>
    <w:rsid w:val="00901901"/>
    <w:rsid w:val="009032A3"/>
    <w:rsid w:val="00907C7C"/>
    <w:rsid w:val="00940A32"/>
    <w:rsid w:val="00945C4D"/>
    <w:rsid w:val="00962488"/>
    <w:rsid w:val="009636AE"/>
    <w:rsid w:val="00964F97"/>
    <w:rsid w:val="00965CCB"/>
    <w:rsid w:val="00970368"/>
    <w:rsid w:val="00976D84"/>
    <w:rsid w:val="00984BEF"/>
    <w:rsid w:val="0099220B"/>
    <w:rsid w:val="009B5620"/>
    <w:rsid w:val="009B66A2"/>
    <w:rsid w:val="009D5E2E"/>
    <w:rsid w:val="009E2234"/>
    <w:rsid w:val="009E6D50"/>
    <w:rsid w:val="009F2C94"/>
    <w:rsid w:val="00A04C0C"/>
    <w:rsid w:val="00A0590C"/>
    <w:rsid w:val="00A065D0"/>
    <w:rsid w:val="00A34C5A"/>
    <w:rsid w:val="00A37389"/>
    <w:rsid w:val="00A40966"/>
    <w:rsid w:val="00A50A37"/>
    <w:rsid w:val="00A63C68"/>
    <w:rsid w:val="00A73C8B"/>
    <w:rsid w:val="00A77D3D"/>
    <w:rsid w:val="00A81ED8"/>
    <w:rsid w:val="00A867EB"/>
    <w:rsid w:val="00A86E5B"/>
    <w:rsid w:val="00AB7698"/>
    <w:rsid w:val="00AC06A3"/>
    <w:rsid w:val="00AC6C61"/>
    <w:rsid w:val="00AE2489"/>
    <w:rsid w:val="00AE54C6"/>
    <w:rsid w:val="00AE6163"/>
    <w:rsid w:val="00AE6589"/>
    <w:rsid w:val="00AF535A"/>
    <w:rsid w:val="00B127FA"/>
    <w:rsid w:val="00B1544F"/>
    <w:rsid w:val="00B27F5A"/>
    <w:rsid w:val="00B364BC"/>
    <w:rsid w:val="00B43072"/>
    <w:rsid w:val="00B5689E"/>
    <w:rsid w:val="00B7090B"/>
    <w:rsid w:val="00B70D12"/>
    <w:rsid w:val="00B7595E"/>
    <w:rsid w:val="00B8387C"/>
    <w:rsid w:val="00B90420"/>
    <w:rsid w:val="00B944AA"/>
    <w:rsid w:val="00B97E83"/>
    <w:rsid w:val="00BB24DD"/>
    <w:rsid w:val="00BB68CA"/>
    <w:rsid w:val="00BC77A9"/>
    <w:rsid w:val="00BE16A3"/>
    <w:rsid w:val="00BE65E0"/>
    <w:rsid w:val="00C03015"/>
    <w:rsid w:val="00C04A27"/>
    <w:rsid w:val="00C20D4D"/>
    <w:rsid w:val="00C31239"/>
    <w:rsid w:val="00C40D83"/>
    <w:rsid w:val="00C56A5F"/>
    <w:rsid w:val="00C6009A"/>
    <w:rsid w:val="00C61885"/>
    <w:rsid w:val="00C72B31"/>
    <w:rsid w:val="00C72D0D"/>
    <w:rsid w:val="00CA10D4"/>
    <w:rsid w:val="00CA1F2E"/>
    <w:rsid w:val="00CA3244"/>
    <w:rsid w:val="00CC6AE6"/>
    <w:rsid w:val="00CD5947"/>
    <w:rsid w:val="00CE251F"/>
    <w:rsid w:val="00CF1A52"/>
    <w:rsid w:val="00CF20D4"/>
    <w:rsid w:val="00CF7AE2"/>
    <w:rsid w:val="00D054F1"/>
    <w:rsid w:val="00D232BC"/>
    <w:rsid w:val="00D233B0"/>
    <w:rsid w:val="00D26FF5"/>
    <w:rsid w:val="00D413EE"/>
    <w:rsid w:val="00D41C9F"/>
    <w:rsid w:val="00D47B12"/>
    <w:rsid w:val="00D61CB7"/>
    <w:rsid w:val="00D6393D"/>
    <w:rsid w:val="00D63C02"/>
    <w:rsid w:val="00D65B0D"/>
    <w:rsid w:val="00D77DFF"/>
    <w:rsid w:val="00D8313F"/>
    <w:rsid w:val="00D9164E"/>
    <w:rsid w:val="00DA0B66"/>
    <w:rsid w:val="00DA43F1"/>
    <w:rsid w:val="00DC2B97"/>
    <w:rsid w:val="00DC7567"/>
    <w:rsid w:val="00DD75EF"/>
    <w:rsid w:val="00DE16B4"/>
    <w:rsid w:val="00E141A6"/>
    <w:rsid w:val="00E3040E"/>
    <w:rsid w:val="00E552EC"/>
    <w:rsid w:val="00E566C0"/>
    <w:rsid w:val="00E67CEB"/>
    <w:rsid w:val="00E8614C"/>
    <w:rsid w:val="00E93A23"/>
    <w:rsid w:val="00EA440E"/>
    <w:rsid w:val="00EA7376"/>
    <w:rsid w:val="00EB007A"/>
    <w:rsid w:val="00EB114D"/>
    <w:rsid w:val="00EC236F"/>
    <w:rsid w:val="00EC76CC"/>
    <w:rsid w:val="00ED14EB"/>
    <w:rsid w:val="00EE10B1"/>
    <w:rsid w:val="00F00684"/>
    <w:rsid w:val="00F142A1"/>
    <w:rsid w:val="00F364C8"/>
    <w:rsid w:val="00F5150F"/>
    <w:rsid w:val="00F54824"/>
    <w:rsid w:val="00F55805"/>
    <w:rsid w:val="00F573E2"/>
    <w:rsid w:val="00F623FA"/>
    <w:rsid w:val="00F70863"/>
    <w:rsid w:val="00F71C00"/>
    <w:rsid w:val="00F77987"/>
    <w:rsid w:val="00F77B00"/>
    <w:rsid w:val="00F82136"/>
    <w:rsid w:val="00F9273D"/>
    <w:rsid w:val="00FA744F"/>
    <w:rsid w:val="00FB3CCF"/>
    <w:rsid w:val="00FC6776"/>
    <w:rsid w:val="00FE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C3E0B8"/>
  <w15:docId w15:val="{5B37D9AC-7D23-4F5A-9C54-07E3A9486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291A"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6B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03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9703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9703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970368"/>
    <w:rPr>
      <w:kern w:val="2"/>
      <w:sz w:val="21"/>
      <w:szCs w:val="22"/>
    </w:rPr>
  </w:style>
  <w:style w:type="character" w:styleId="a8">
    <w:name w:val="annotation reference"/>
    <w:uiPriority w:val="99"/>
    <w:semiHidden/>
    <w:unhideWhenUsed/>
    <w:rsid w:val="00C40D83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C40D83"/>
    <w:pPr>
      <w:jc w:val="left"/>
    </w:pPr>
  </w:style>
  <w:style w:type="character" w:customStyle="1" w:styleId="aa">
    <w:name w:val="コメント文字列 (文字)"/>
    <w:link w:val="a9"/>
    <w:uiPriority w:val="99"/>
    <w:rsid w:val="00C40D83"/>
    <w:rPr>
      <w:kern w:val="2"/>
      <w:sz w:val="21"/>
      <w:szCs w:val="22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40D83"/>
    <w:rPr>
      <w:b/>
      <w:bCs/>
    </w:rPr>
  </w:style>
  <w:style w:type="character" w:customStyle="1" w:styleId="ac">
    <w:name w:val="コメント内容 (文字)"/>
    <w:link w:val="ab"/>
    <w:uiPriority w:val="99"/>
    <w:semiHidden/>
    <w:rsid w:val="00C40D83"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C40D83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C40D83"/>
    <w:rPr>
      <w:rFonts w:ascii="Arial" w:eastAsia="ＭＳ ゴシック" w:hAnsi="Arial" w:cs="Times New Roman"/>
      <w:kern w:val="2"/>
      <w:sz w:val="18"/>
      <w:szCs w:val="18"/>
    </w:rPr>
  </w:style>
  <w:style w:type="paragraph" w:styleId="af">
    <w:name w:val="Revision"/>
    <w:hidden/>
    <w:uiPriority w:val="99"/>
    <w:semiHidden/>
    <w:rsid w:val="0033505E"/>
    <w:rPr>
      <w:sz w:val="21"/>
      <w:szCs w:val="22"/>
    </w:rPr>
  </w:style>
  <w:style w:type="paragraph" w:styleId="af0">
    <w:name w:val="List Paragraph"/>
    <w:basedOn w:val="a"/>
    <w:uiPriority w:val="34"/>
    <w:qFormat/>
    <w:rsid w:val="00B364B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9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14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63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05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59060-B5F4-42C0-91AC-3A04A7CBD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6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Yuji Takahashi</dc:creator>
  <cp:keywords/>
  <dc:description/>
  <cp:lastModifiedBy>槙島 江梨佳</cp:lastModifiedBy>
  <cp:revision>14</cp:revision>
  <cp:lastPrinted>2026-03-24T02:24:00Z</cp:lastPrinted>
  <dcterms:created xsi:type="dcterms:W3CDTF">2026-03-25T04:52:00Z</dcterms:created>
  <dcterms:modified xsi:type="dcterms:W3CDTF">2026-04-07T09:14:00Z</dcterms:modified>
</cp:coreProperties>
</file>